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8F2C4" w14:textId="551F23FE" w:rsidR="00DB1CC8" w:rsidRDefault="00DB1CC8" w:rsidP="00DB1CC8">
      <w:pPr>
        <w:pStyle w:val="CRCoverPage"/>
        <w:tabs>
          <w:tab w:val="right" w:pos="9639"/>
        </w:tabs>
        <w:spacing w:after="0"/>
        <w:rPr>
          <w:b/>
          <w:i/>
          <w:noProof/>
          <w:sz w:val="28"/>
        </w:rPr>
      </w:pPr>
      <w:r>
        <w:rPr>
          <w:b/>
          <w:noProof/>
          <w:sz w:val="24"/>
        </w:rPr>
        <w:t>3GPP TSG-RAN WG2 Meeting #122</w:t>
      </w:r>
      <w:r>
        <w:rPr>
          <w:b/>
          <w:i/>
          <w:noProof/>
          <w:sz w:val="28"/>
        </w:rPr>
        <w:tab/>
      </w:r>
      <w:r w:rsidR="001E5905" w:rsidRPr="001E5905">
        <w:rPr>
          <w:b/>
          <w:i/>
          <w:noProof/>
          <w:sz w:val="28"/>
        </w:rPr>
        <w:t>R2-230</w:t>
      </w:r>
      <w:r w:rsidR="00F07DBA">
        <w:rPr>
          <w:b/>
          <w:i/>
          <w:noProof/>
          <w:sz w:val="28"/>
        </w:rPr>
        <w:t>6687</w:t>
      </w:r>
    </w:p>
    <w:p w14:paraId="5426206B" w14:textId="77777777" w:rsidR="00DB1CC8" w:rsidRDefault="00DB1CC8" w:rsidP="00DB1CC8">
      <w:pPr>
        <w:pStyle w:val="CRCoverPage"/>
        <w:outlineLvl w:val="0"/>
        <w:rPr>
          <w:b/>
          <w:noProof/>
          <w:sz w:val="24"/>
        </w:rPr>
      </w:pPr>
      <w:r>
        <w:rPr>
          <w:b/>
          <w:noProof/>
          <w:sz w:val="24"/>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0BC61" w:rsidR="001E41F3" w:rsidRPr="00410371" w:rsidRDefault="00C35E13" w:rsidP="00052127">
            <w:pPr>
              <w:pStyle w:val="CRCoverPage"/>
              <w:spacing w:after="0"/>
              <w:jc w:val="right"/>
              <w:rPr>
                <w:b/>
                <w:noProof/>
                <w:sz w:val="28"/>
                <w:lang w:eastAsia="zh-CN"/>
              </w:rPr>
            </w:pPr>
            <w:r>
              <w:rPr>
                <w:rFonts w:hint="eastAsia"/>
                <w:b/>
                <w:noProof/>
                <w:sz w:val="28"/>
                <w:lang w:eastAsia="zh-CN"/>
              </w:rPr>
              <w:t>38.3</w:t>
            </w:r>
            <w:r w:rsidR="00052127">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5C0FC" w:rsidR="001E41F3" w:rsidRPr="00410371" w:rsidRDefault="001E5905" w:rsidP="00606851">
            <w:pPr>
              <w:pStyle w:val="CRCoverPage"/>
              <w:spacing w:after="0"/>
              <w:ind w:right="420"/>
              <w:jc w:val="right"/>
              <w:rPr>
                <w:noProof/>
                <w:lang w:eastAsia="zh-CN"/>
              </w:rPr>
            </w:pPr>
            <w:r w:rsidRPr="001E5905">
              <w:rPr>
                <w:b/>
                <w:noProof/>
                <w:sz w:val="28"/>
                <w:lang w:eastAsia="zh-CN"/>
              </w:rPr>
              <w:t>4140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9177D" w:rsidR="001E41F3" w:rsidRPr="00410371" w:rsidRDefault="00F07D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74DEB" w:rsidR="001E41F3" w:rsidRPr="00410371" w:rsidRDefault="00CC4DBC" w:rsidP="00D90ABB">
            <w:pPr>
              <w:pStyle w:val="CRCoverPage"/>
              <w:spacing w:after="0"/>
              <w:jc w:val="center"/>
              <w:rPr>
                <w:noProof/>
                <w:sz w:val="28"/>
                <w:lang w:eastAsia="zh-CN"/>
              </w:rPr>
            </w:pPr>
            <w:r>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F25D98" w14:paraId="0EE45D52" w14:textId="77777777" w:rsidTr="00DB1CC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3950A1F8" w14:textId="717D6540" w:rsidR="00F25D98" w:rsidRDefault="00E12E0C" w:rsidP="001E41F3">
            <w:pPr>
              <w:pStyle w:val="CRCoverPage"/>
              <w:spacing w:after="0"/>
              <w:jc w:val="center"/>
              <w:rPr>
                <w:b/>
                <w:caps/>
                <w:noProof/>
                <w:lang w:eastAsia="zh-CN"/>
              </w:rPr>
            </w:pPr>
            <w:r>
              <w:rPr>
                <w:rFonts w:hint="eastAsia"/>
                <w:b/>
                <w:caps/>
                <w:noProof/>
                <w:lang w:eastAsia="zh-CN"/>
              </w:rPr>
              <w:t>X</w:t>
            </w:r>
            <w:r w:rsidR="00DB1CC8">
              <w:rPr>
                <w:b/>
                <w:caps/>
                <w:noProof/>
                <w:lang w:eastAsia="zh-CN"/>
              </w:rPr>
              <w:t xml:space="preserve"> </w:t>
            </w:r>
          </w:p>
        </w:tc>
        <w:tc>
          <w:tcPr>
            <w:tcW w:w="1460"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1F53B" w:rsidR="001E41F3" w:rsidRDefault="001E5905" w:rsidP="00DB1CC8">
            <w:pPr>
              <w:pStyle w:val="CRCoverPage"/>
              <w:spacing w:after="0"/>
              <w:rPr>
                <w:noProof/>
                <w:lang w:eastAsia="zh-CN"/>
              </w:rPr>
            </w:pPr>
            <w:r w:rsidRPr="001E5905">
              <w:t>RRC corrections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67BE1" w:rsidR="001E41F3" w:rsidRDefault="00330C41" w:rsidP="00810F8F">
            <w:pPr>
              <w:pStyle w:val="CRCoverPage"/>
              <w:spacing w:after="0"/>
              <w:rPr>
                <w:noProof/>
                <w:lang w:eastAsia="zh-CN"/>
              </w:rPr>
            </w:pPr>
            <w:r>
              <w:rPr>
                <w:lang w:eastAsia="zh-CN"/>
              </w:rPr>
              <w:t>Huawei, HiSilicon</w:t>
            </w:r>
            <w:r w:rsidR="00F07DBA">
              <w:rPr>
                <w:lang w:eastAsia="zh-CN"/>
              </w:rPr>
              <w:t xml:space="preserve">, </w:t>
            </w:r>
            <w:r w:rsidR="00F07DBA">
              <w:t>ASUSTeK,</w:t>
            </w:r>
            <w:r w:rsidR="00183AC7">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5626C1" w:rsidP="0068276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EC430" w:rsidR="001E41F3" w:rsidRDefault="0000568E" w:rsidP="00682762">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2D1F18" w:rsidRPr="00D9011A">
              <w:rPr>
                <w:noProof/>
              </w:rPr>
              <w:t>NR_SL_Relay-Core</w:t>
            </w:r>
            <w:r w:rsidR="0032661C">
              <w:rPr>
                <w:rFonts w:hint="eastAsia"/>
                <w:noProof/>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69089" w:rsidR="001E41F3" w:rsidRDefault="00B23850" w:rsidP="00DB1CC8">
            <w:pPr>
              <w:pStyle w:val="CRCoverPage"/>
              <w:spacing w:after="0"/>
              <w:ind w:left="100"/>
              <w:rPr>
                <w:noProof/>
                <w:lang w:eastAsia="zh-CN"/>
              </w:rPr>
            </w:pPr>
            <w:r>
              <w:rPr>
                <w:rFonts w:hint="eastAsia"/>
                <w:noProof/>
                <w:lang w:eastAsia="zh-CN"/>
              </w:rPr>
              <w:t>2023-</w:t>
            </w:r>
            <w:r w:rsidR="00DB1CC8">
              <w:rPr>
                <w:noProof/>
                <w:lang w:eastAsia="zh-CN"/>
              </w:rPr>
              <w:t>5</w:t>
            </w:r>
            <w:r>
              <w:rPr>
                <w:rFonts w:hint="eastAsia"/>
                <w:noProof/>
                <w:lang w:eastAsia="zh-CN"/>
              </w:rPr>
              <w:t>-</w:t>
            </w:r>
            <w:r w:rsidR="00DB1CC8">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5626C1" w:rsidP="00682762">
            <w:pPr>
              <w:pStyle w:val="CRCoverPage"/>
              <w:spacing w:after="0"/>
              <w:ind w:right="-609"/>
              <w:rPr>
                <w:b/>
                <w:noProof/>
              </w:rPr>
            </w:pPr>
            <w:r>
              <w:rPr>
                <w:b/>
                <w:noProof/>
              </w:rPr>
              <w:fldChar w:fldCharType="begin"/>
            </w:r>
            <w:r>
              <w:rPr>
                <w:b/>
                <w:noProof/>
              </w:rPr>
              <w:instrText xml:space="preserve"> DOCPROPERTY  Cat  \* MERGEFORMAT </w:instrText>
            </w:r>
            <w:r>
              <w:rPr>
                <w:b/>
                <w:noProof/>
              </w:rP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5626C1" w:rsidP="003266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97CC8">
              <w:rPr>
                <w:noProof/>
              </w:rPr>
              <w:t>Rel-1</w:t>
            </w:r>
            <w:r>
              <w:rPr>
                <w:noProof/>
              </w:rPr>
              <w:fldChar w:fldCharType="end"/>
            </w:r>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876C6" w14:textId="7EB68387" w:rsidR="00CC5D32" w:rsidRDefault="00810F8F" w:rsidP="00CC5D32">
            <w:pPr>
              <w:pStyle w:val="TAL"/>
              <w:rPr>
                <w:noProof/>
                <w:sz w:val="20"/>
                <w:lang w:eastAsia="zh-CN"/>
              </w:rPr>
            </w:pPr>
            <w:r>
              <w:rPr>
                <w:noProof/>
                <w:sz w:val="20"/>
                <w:lang w:eastAsia="zh-CN"/>
              </w:rPr>
              <w:t>In the RAN2 #12</w:t>
            </w:r>
            <w:r w:rsidR="00FC3C38">
              <w:rPr>
                <w:noProof/>
                <w:sz w:val="20"/>
                <w:lang w:eastAsia="zh-CN"/>
              </w:rPr>
              <w:t>2</w:t>
            </w:r>
            <w:r>
              <w:rPr>
                <w:noProof/>
                <w:sz w:val="20"/>
                <w:lang w:eastAsia="zh-CN"/>
              </w:rPr>
              <w:t xml:space="preserve"> meeting, s</w:t>
            </w:r>
            <w:r w:rsidR="00CC5D32">
              <w:rPr>
                <w:noProof/>
                <w:sz w:val="20"/>
                <w:lang w:eastAsia="zh-CN"/>
              </w:rPr>
              <w:t xml:space="preserve">ome editorial changes are proposed </w:t>
            </w:r>
            <w:r>
              <w:rPr>
                <w:noProof/>
                <w:sz w:val="20"/>
                <w:lang w:eastAsia="zh-CN"/>
              </w:rPr>
              <w:t>and agreed</w:t>
            </w:r>
            <w:r w:rsidR="00CC5D32">
              <w:rPr>
                <w:noProof/>
                <w:sz w:val="20"/>
                <w:lang w:eastAsia="zh-CN"/>
              </w:rPr>
              <w:t>:</w:t>
            </w:r>
          </w:p>
          <w:p w14:paraId="266EA6AF" w14:textId="77777777" w:rsidR="00810F8F" w:rsidRDefault="00810F8F" w:rsidP="00CC5D32">
            <w:pPr>
              <w:pStyle w:val="TAL"/>
              <w:rPr>
                <w:noProof/>
                <w:sz w:val="20"/>
                <w:lang w:eastAsia="zh-CN"/>
              </w:rPr>
            </w:pPr>
          </w:p>
          <w:p w14:paraId="3F97650E" w14:textId="77777777" w:rsidR="00387E42" w:rsidRDefault="00387E42" w:rsidP="00CC5D32">
            <w:pPr>
              <w:pStyle w:val="TAL"/>
              <w:rPr>
                <w:noProof/>
                <w:sz w:val="20"/>
                <w:lang w:eastAsia="zh-CN"/>
              </w:rPr>
            </w:pPr>
            <w:r>
              <w:rPr>
                <w:noProof/>
                <w:sz w:val="20"/>
                <w:lang w:eastAsia="zh-CN"/>
              </w:rPr>
              <w:t>In 5.5.5.1, wrong number is used for candidate relay measurement results.</w:t>
            </w:r>
          </w:p>
          <w:p w14:paraId="0CFCB914" w14:textId="247E28AA" w:rsidR="00387E42" w:rsidRDefault="00387E42" w:rsidP="00CC5D32">
            <w:pPr>
              <w:pStyle w:val="TAL"/>
              <w:rPr>
                <w:noProof/>
                <w:sz w:val="20"/>
                <w:lang w:eastAsia="zh-CN"/>
              </w:rPr>
            </w:pPr>
            <w:r>
              <w:rPr>
                <w:noProof/>
                <w:sz w:val="20"/>
                <w:lang w:eastAsia="zh-CN"/>
              </w:rPr>
              <w:t xml:space="preserve">In 6.3.5, wrong field name is used in IE description of </w:t>
            </w:r>
            <w:r w:rsidRPr="00E95FD7">
              <w:rPr>
                <w:rFonts w:eastAsia="Times New Roman"/>
                <w:i/>
                <w:lang w:eastAsia="ja-JP"/>
              </w:rPr>
              <w:t>SL</w:t>
            </w:r>
            <w:r w:rsidRPr="00E95FD7">
              <w:rPr>
                <w:rFonts w:eastAsia="Times New Roman"/>
                <w:lang w:eastAsia="ja-JP"/>
              </w:rPr>
              <w:t>-</w:t>
            </w:r>
            <w:r w:rsidRPr="00E95FD7">
              <w:rPr>
                <w:rFonts w:eastAsia="Times New Roman"/>
                <w:i/>
                <w:lang w:eastAsia="ja-JP"/>
              </w:rPr>
              <w:t>L2RemoteUE-Config</w:t>
            </w:r>
            <w:r>
              <w:rPr>
                <w:rFonts w:eastAsia="Times New Roman"/>
                <w:i/>
                <w:lang w:eastAsia="ja-JP"/>
              </w:rPr>
              <w:t>.</w:t>
            </w:r>
            <w:r>
              <w:rPr>
                <w:noProof/>
                <w:sz w:val="20"/>
                <w:lang w:eastAsia="zh-CN"/>
              </w:rPr>
              <w:t xml:space="preserve"> </w:t>
            </w:r>
          </w:p>
          <w:p w14:paraId="5A70EA41" w14:textId="5B0C9531" w:rsidR="00810F8F" w:rsidRDefault="00F07DBA" w:rsidP="00810F8F">
            <w:pPr>
              <w:spacing w:after="0"/>
              <w:rPr>
                <w:rFonts w:ascii="Arial" w:hAnsi="Arial" w:cs="Arial"/>
                <w:szCs w:val="18"/>
                <w:lang w:eastAsia="zh-TW"/>
              </w:rPr>
            </w:pPr>
            <w:r w:rsidRPr="008C5122">
              <w:rPr>
                <w:rFonts w:ascii="Arial" w:hAnsi="Arial" w:cs="Arial"/>
                <w:szCs w:val="18"/>
                <w:lang w:eastAsia="zh-TW"/>
              </w:rPr>
              <w:t xml:space="preserve">In </w:t>
            </w:r>
            <w:r>
              <w:rPr>
                <w:rFonts w:ascii="Arial" w:hAnsi="Arial" w:cs="Arial"/>
                <w:szCs w:val="18"/>
                <w:lang w:eastAsia="zh-TW"/>
              </w:rPr>
              <w:t>5.8.3.2</w:t>
            </w:r>
            <w:r w:rsidRPr="008C5122">
              <w:rPr>
                <w:rFonts w:ascii="Arial" w:hAnsi="Arial" w:cs="Arial"/>
                <w:szCs w:val="18"/>
                <w:lang w:eastAsia="zh-TW"/>
              </w:rPr>
              <w:t xml:space="preserve">, </w:t>
            </w:r>
            <w:r>
              <w:rPr>
                <w:rFonts w:ascii="Arial" w:hAnsi="Arial" w:cs="Arial"/>
                <w:szCs w:val="18"/>
                <w:lang w:eastAsia="zh-TW"/>
              </w:rPr>
              <w:t>“</w:t>
            </w:r>
            <w:r w:rsidRPr="0073158B">
              <w:rPr>
                <w:rFonts w:ascii="Arial" w:hAnsi="Arial" w:cs="Arial"/>
              </w:rPr>
              <w:t>in case L2 U2N relay operation</w:t>
            </w:r>
            <w:r w:rsidR="00810F8F">
              <w:rPr>
                <w:rFonts w:ascii="Arial" w:hAnsi="Arial" w:cs="Arial"/>
                <w:szCs w:val="18"/>
                <w:lang w:eastAsia="zh-TW"/>
              </w:rPr>
              <w:t xml:space="preserve">” should be </w:t>
            </w:r>
            <w:r>
              <w:rPr>
                <w:rFonts w:ascii="Arial" w:hAnsi="Arial" w:cs="Arial"/>
                <w:szCs w:val="18"/>
                <w:lang w:eastAsia="zh-TW"/>
              </w:rPr>
              <w:t>modified as “</w:t>
            </w:r>
            <w:r w:rsidRPr="0073158B">
              <w:rPr>
                <w:rFonts w:ascii="Arial" w:hAnsi="Arial" w:cs="Arial"/>
              </w:rPr>
              <w:t>in case of L2 U2N relay operation</w:t>
            </w:r>
            <w:r w:rsidR="00810F8F">
              <w:rPr>
                <w:rFonts w:ascii="Arial" w:hAnsi="Arial" w:cs="Arial"/>
                <w:szCs w:val="18"/>
                <w:lang w:eastAsia="zh-TW"/>
              </w:rPr>
              <w:t>”</w:t>
            </w:r>
            <w:r w:rsidR="0073158B">
              <w:rPr>
                <w:rFonts w:ascii="Arial" w:hAnsi="Arial" w:cs="Arial"/>
                <w:szCs w:val="18"/>
                <w:lang w:eastAsia="zh-TW"/>
              </w:rPr>
              <w:t>;</w:t>
            </w:r>
            <w:r w:rsidR="00810F8F">
              <w:rPr>
                <w:rFonts w:ascii="Arial" w:hAnsi="Arial" w:cs="Arial"/>
                <w:szCs w:val="18"/>
                <w:lang w:eastAsia="zh-TW"/>
              </w:rPr>
              <w:t xml:space="preserve"> </w:t>
            </w:r>
            <w:r w:rsidR="00061EA8" w:rsidRPr="00061EA8">
              <w:rPr>
                <w:rFonts w:ascii="Arial" w:hAnsi="Arial" w:cs="Arial"/>
                <w:szCs w:val="18"/>
                <w:lang w:eastAsia="zh-TW"/>
              </w:rPr>
              <w:t>the “non-relay discovery RX” case for SUI initiation</w:t>
            </w:r>
            <w:r w:rsidR="00810F8F">
              <w:rPr>
                <w:rFonts w:ascii="Arial" w:hAnsi="Arial" w:cs="Arial"/>
                <w:szCs w:val="18"/>
                <w:lang w:eastAsia="zh-TW"/>
              </w:rPr>
              <w:t xml:space="preserve"> should be corrected; a case is missing for SUI initiation that</w:t>
            </w:r>
            <w:r w:rsidR="00061EA8" w:rsidRPr="00061EA8">
              <w:rPr>
                <w:rFonts w:ascii="Arial" w:hAnsi="Arial" w:cs="Arial"/>
                <w:szCs w:val="18"/>
                <w:lang w:eastAsia="zh-TW"/>
              </w:rPr>
              <w:t xml:space="preserve"> if configured by upper layers not to transmit either NR sidelink L2 U2N relay communication or NR sidelink L3 U2N relay communication, and if the last transmission of the SidelinkUEInformationNR message includes both sl-TxResourceReqL2U2N-Relay and sl-TxResourceReqL3U2N-Relay.” </w:t>
            </w:r>
          </w:p>
          <w:p w14:paraId="5ABE499A" w14:textId="0CC44CCD" w:rsidR="00CC5D32" w:rsidRDefault="00810F8F" w:rsidP="00810F8F">
            <w:pPr>
              <w:spacing w:after="0"/>
              <w:rPr>
                <w:rFonts w:ascii="Arial" w:hAnsi="Arial" w:cs="Arial"/>
                <w:szCs w:val="18"/>
                <w:lang w:eastAsia="zh-TW"/>
              </w:rPr>
            </w:pPr>
            <w:r>
              <w:rPr>
                <w:rFonts w:ascii="Arial" w:hAnsi="Arial" w:cs="Arial"/>
                <w:szCs w:val="18"/>
                <w:lang w:eastAsia="zh-TW"/>
              </w:rPr>
              <w:t xml:space="preserve">In </w:t>
            </w:r>
            <w:r w:rsidRPr="00810F8F">
              <w:rPr>
                <w:rFonts w:ascii="Arial" w:hAnsi="Arial" w:cs="Arial"/>
                <w:szCs w:val="18"/>
                <w:lang w:eastAsia="zh-TW"/>
              </w:rPr>
              <w:t>6.2.2</w:t>
            </w:r>
            <w:r>
              <w:rPr>
                <w:rFonts w:ascii="Arial" w:hAnsi="Arial" w:cs="Arial"/>
                <w:szCs w:val="18"/>
                <w:lang w:eastAsia="zh-TW"/>
              </w:rPr>
              <w:t>,</w:t>
            </w:r>
            <w:r w:rsidR="00F07DBA" w:rsidRPr="00810F8F">
              <w:rPr>
                <w:rFonts w:ascii="Arial" w:hAnsi="Arial" w:cs="Arial"/>
                <w:szCs w:val="18"/>
                <w:lang w:eastAsia="zh-TW"/>
              </w:rPr>
              <w:t xml:space="preserve"> the L3 Remote UE and L3 Relay UE </w:t>
            </w:r>
            <w:r>
              <w:rPr>
                <w:rFonts w:ascii="Arial" w:hAnsi="Arial" w:cs="Arial"/>
                <w:szCs w:val="18"/>
                <w:lang w:eastAsia="zh-TW"/>
              </w:rPr>
              <w:t xml:space="preserve">should be removed </w:t>
            </w:r>
            <w:r w:rsidR="00F07DBA" w:rsidRPr="00810F8F">
              <w:rPr>
                <w:rFonts w:ascii="Arial" w:hAnsi="Arial" w:cs="Arial"/>
                <w:szCs w:val="18"/>
                <w:lang w:eastAsia="zh-TW"/>
              </w:rPr>
              <w:t>from the field description of sl-DestinationIdentityL2U2N</w:t>
            </w:r>
            <w:r w:rsidR="0073158B">
              <w:rPr>
                <w:rFonts w:ascii="Arial" w:hAnsi="Arial" w:cs="Arial"/>
                <w:szCs w:val="18"/>
                <w:lang w:eastAsia="zh-TW"/>
              </w:rPr>
              <w:t>.</w:t>
            </w:r>
          </w:p>
          <w:p w14:paraId="708AA7DE" w14:textId="48A73248" w:rsidR="00810F8F" w:rsidRPr="00810F8F" w:rsidRDefault="00810F8F" w:rsidP="00810F8F">
            <w:pPr>
              <w:spacing w:after="0"/>
              <w:rPr>
                <w:rFonts w:ascii="Arial" w:hAnsi="Arial" w:cs="Arial"/>
                <w:szCs w:val="18"/>
                <w:lang w:eastAsia="zh-TW"/>
              </w:rPr>
            </w:pPr>
          </w:p>
        </w:tc>
      </w:tr>
      <w:tr w:rsidR="001E41F3" w14:paraId="4CA74D09" w14:textId="77777777" w:rsidTr="001D1F56">
        <w:trPr>
          <w:trHeight w:val="66"/>
        </w:trPr>
        <w:tc>
          <w:tcPr>
            <w:tcW w:w="2694" w:type="dxa"/>
            <w:gridSpan w:val="2"/>
            <w:tcBorders>
              <w:left w:val="single" w:sz="4" w:space="0" w:color="auto"/>
            </w:tcBorders>
          </w:tcPr>
          <w:p w14:paraId="2D0866D6" w14:textId="12F887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C751F">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02EF1" w14:textId="7743D1E7" w:rsidR="00022BE2" w:rsidRDefault="00387E42" w:rsidP="004E4D40">
            <w:pPr>
              <w:pStyle w:val="CRCoverPage"/>
              <w:spacing w:before="20" w:after="80"/>
              <w:rPr>
                <w:lang w:eastAsia="zh-CN"/>
              </w:rPr>
            </w:pPr>
            <w:r>
              <w:rPr>
                <w:lang w:eastAsia="zh-CN"/>
              </w:rPr>
              <w:t xml:space="preserve">In </w:t>
            </w:r>
            <w:r w:rsidR="00022BE2">
              <w:rPr>
                <w:lang w:eastAsia="zh-CN"/>
              </w:rPr>
              <w:t xml:space="preserve">clause </w:t>
            </w:r>
            <w:r>
              <w:rPr>
                <w:lang w:eastAsia="zh-CN"/>
              </w:rPr>
              <w:t xml:space="preserve">5.5.5.1, </w:t>
            </w:r>
          </w:p>
          <w:p w14:paraId="3AA90A58" w14:textId="4DB975CF" w:rsidR="00387E42" w:rsidRDefault="00022BE2" w:rsidP="00022BE2">
            <w:pPr>
              <w:pStyle w:val="TAL"/>
              <w:numPr>
                <w:ilvl w:val="0"/>
                <w:numId w:val="35"/>
              </w:numPr>
              <w:rPr>
                <w:noProof/>
                <w:sz w:val="20"/>
                <w:lang w:eastAsia="zh-CN"/>
              </w:rPr>
            </w:pPr>
            <w:r>
              <w:rPr>
                <w:noProof/>
                <w:sz w:val="20"/>
                <w:lang w:eastAsia="zh-CN"/>
              </w:rPr>
              <w:t xml:space="preserve">Replace </w:t>
            </w:r>
            <w:r w:rsidRPr="00022BE2">
              <w:rPr>
                <w:i/>
                <w:noProof/>
                <w:sz w:val="20"/>
                <w:lang w:eastAsia="zh-CN"/>
              </w:rPr>
              <w:t>maxReportCells</w:t>
            </w:r>
            <w:r>
              <w:rPr>
                <w:noProof/>
                <w:sz w:val="20"/>
                <w:lang w:eastAsia="zh-CN"/>
              </w:rPr>
              <w:t xml:space="preserve"> with </w:t>
            </w:r>
            <w:r w:rsidRPr="00022BE2">
              <w:rPr>
                <w:i/>
                <w:noProof/>
                <w:sz w:val="20"/>
                <w:lang w:eastAsia="zh-CN"/>
              </w:rPr>
              <w:t>maxNrofRelayMeas</w:t>
            </w:r>
          </w:p>
          <w:p w14:paraId="4FF4904E" w14:textId="77777777" w:rsidR="00810F8F" w:rsidRDefault="00810F8F" w:rsidP="00810F8F">
            <w:pPr>
              <w:pStyle w:val="CRCoverPage"/>
              <w:spacing w:before="20" w:after="80"/>
              <w:rPr>
                <w:lang w:eastAsia="zh-CN"/>
              </w:rPr>
            </w:pPr>
            <w:r>
              <w:rPr>
                <w:lang w:eastAsia="zh-CN"/>
              </w:rPr>
              <w:t xml:space="preserve">In clause 5.8.3.2, </w:t>
            </w:r>
          </w:p>
          <w:p w14:paraId="15576054" w14:textId="0FE4402C" w:rsidR="00810F8F" w:rsidRPr="00810F8F" w:rsidRDefault="0073158B" w:rsidP="00810F8F">
            <w:pPr>
              <w:pStyle w:val="TAL"/>
              <w:numPr>
                <w:ilvl w:val="0"/>
                <w:numId w:val="35"/>
              </w:numPr>
              <w:rPr>
                <w:noProof/>
                <w:sz w:val="20"/>
                <w:lang w:eastAsia="zh-CN"/>
              </w:rPr>
            </w:pPr>
            <w:r>
              <w:rPr>
                <w:noProof/>
                <w:sz w:val="20"/>
                <w:lang w:eastAsia="zh-CN"/>
              </w:rPr>
              <w:lastRenderedPageBreak/>
              <w:t>T</w:t>
            </w:r>
            <w:r w:rsidR="00810F8F" w:rsidRPr="00810F8F">
              <w:rPr>
                <w:noProof/>
                <w:sz w:val="20"/>
                <w:lang w:eastAsia="zh-CN"/>
              </w:rPr>
              <w:t>he term “in case L2 U2N relay operation” is modified as “in case of L2 U2N relay operation”.</w:t>
            </w:r>
          </w:p>
          <w:p w14:paraId="39DF30DB" w14:textId="0B5A23CF" w:rsidR="00810F8F" w:rsidRPr="00810F8F" w:rsidRDefault="0073158B" w:rsidP="00810F8F">
            <w:pPr>
              <w:pStyle w:val="TAL"/>
              <w:numPr>
                <w:ilvl w:val="0"/>
                <w:numId w:val="35"/>
              </w:numPr>
              <w:rPr>
                <w:noProof/>
                <w:sz w:val="20"/>
                <w:lang w:eastAsia="zh-CN"/>
              </w:rPr>
            </w:pPr>
            <w:r>
              <w:rPr>
                <w:noProof/>
                <w:sz w:val="20"/>
                <w:lang w:eastAsia="zh-CN"/>
              </w:rPr>
              <w:t>C</w:t>
            </w:r>
            <w:r w:rsidR="00810F8F" w:rsidRPr="00810F8F">
              <w:rPr>
                <w:noProof/>
                <w:sz w:val="20"/>
                <w:lang w:eastAsia="zh-CN"/>
              </w:rPr>
              <w:t>orrect the “non-relay discovery RX” case for SUI initiation</w:t>
            </w:r>
            <w:r w:rsidR="00810F8F">
              <w:t xml:space="preserve"> </w:t>
            </w:r>
          </w:p>
          <w:p w14:paraId="16D29109" w14:textId="0D05CE38" w:rsidR="00810F8F" w:rsidRPr="00810F8F" w:rsidRDefault="0073158B" w:rsidP="00810F8F">
            <w:pPr>
              <w:pStyle w:val="TAL"/>
              <w:numPr>
                <w:ilvl w:val="0"/>
                <w:numId w:val="35"/>
              </w:numPr>
              <w:rPr>
                <w:noProof/>
                <w:sz w:val="20"/>
                <w:lang w:eastAsia="zh-CN"/>
              </w:rPr>
            </w:pPr>
            <w:r>
              <w:rPr>
                <w:noProof/>
                <w:sz w:val="20"/>
                <w:lang w:eastAsia="zh-CN"/>
              </w:rPr>
              <w:t>A</w:t>
            </w:r>
            <w:r w:rsidR="00810F8F" w:rsidRPr="00810F8F">
              <w:rPr>
                <w:noProof/>
                <w:sz w:val="20"/>
                <w:lang w:eastAsia="zh-CN"/>
              </w:rPr>
              <w:t>dd a new if condition of “3&gt; if configured by upper layers not to transmit either NR sidelink L2 U2N relay communication or NR sidelink L3 U2N relay communication, and if the last transmission of the SidelinkUEInformationNR message includes both sl-TxResourceReqL2U2N-Relay and sl-TxResourceReqL3U2N-Relay.” for initiation of SUI transmission for relay communication</w:t>
            </w:r>
          </w:p>
          <w:p w14:paraId="76CB19E7" w14:textId="77777777" w:rsidR="00810F8F" w:rsidRDefault="00810F8F" w:rsidP="00810F8F">
            <w:pPr>
              <w:pStyle w:val="TAL"/>
              <w:ind w:leftChars="12" w:left="24"/>
              <w:rPr>
                <w:noProof/>
                <w:sz w:val="20"/>
                <w:lang w:eastAsia="zh-CN"/>
              </w:rPr>
            </w:pPr>
            <w:r>
              <w:rPr>
                <w:noProof/>
                <w:sz w:val="20"/>
                <w:lang w:eastAsia="zh-CN"/>
              </w:rPr>
              <w:t>In clause 6.2.2,</w:t>
            </w:r>
          </w:p>
          <w:p w14:paraId="68AD9ED0" w14:textId="77777777" w:rsidR="00810F8F" w:rsidRPr="00810F8F" w:rsidRDefault="00810F8F" w:rsidP="00810F8F">
            <w:pPr>
              <w:pStyle w:val="TAL"/>
              <w:numPr>
                <w:ilvl w:val="0"/>
                <w:numId w:val="35"/>
              </w:numPr>
              <w:rPr>
                <w:noProof/>
                <w:sz w:val="20"/>
                <w:lang w:eastAsia="zh-CN"/>
              </w:rPr>
            </w:pPr>
            <w:r w:rsidRPr="00810F8F">
              <w:rPr>
                <w:noProof/>
                <w:sz w:val="20"/>
                <w:lang w:eastAsia="zh-CN"/>
              </w:rPr>
              <w:t xml:space="preserve">Remove the L3 Remote UE and L3 Relay UE from the field description of </w:t>
            </w:r>
            <w:r w:rsidRPr="00810F8F">
              <w:rPr>
                <w:i/>
                <w:noProof/>
                <w:sz w:val="20"/>
                <w:lang w:eastAsia="zh-CN"/>
              </w:rPr>
              <w:t>sl-DestinationIdentityL2U2N</w:t>
            </w:r>
            <w:r w:rsidRPr="00810F8F">
              <w:rPr>
                <w:noProof/>
                <w:sz w:val="20"/>
                <w:lang w:eastAsia="zh-CN"/>
              </w:rPr>
              <w:t xml:space="preserve">. </w:t>
            </w:r>
          </w:p>
          <w:p w14:paraId="4FFF05A5" w14:textId="77777777" w:rsidR="00022BE2" w:rsidRDefault="00387E42" w:rsidP="004E4D40">
            <w:pPr>
              <w:pStyle w:val="CRCoverPage"/>
              <w:spacing w:before="20" w:after="80"/>
              <w:rPr>
                <w:lang w:eastAsia="zh-CN"/>
              </w:rPr>
            </w:pPr>
            <w:r>
              <w:rPr>
                <w:lang w:eastAsia="zh-CN"/>
              </w:rPr>
              <w:t xml:space="preserve">In </w:t>
            </w:r>
            <w:r w:rsidR="00022BE2">
              <w:rPr>
                <w:lang w:eastAsia="zh-CN"/>
              </w:rPr>
              <w:t xml:space="preserve">clause </w:t>
            </w:r>
            <w:r>
              <w:rPr>
                <w:lang w:eastAsia="zh-CN"/>
              </w:rPr>
              <w:t xml:space="preserve">6.3.5, </w:t>
            </w:r>
          </w:p>
          <w:p w14:paraId="01FEAFB5" w14:textId="5153155B" w:rsidR="00387E42" w:rsidRPr="00810F8F" w:rsidRDefault="00022BE2" w:rsidP="00022BE2">
            <w:pPr>
              <w:pStyle w:val="TAL"/>
              <w:numPr>
                <w:ilvl w:val="0"/>
                <w:numId w:val="35"/>
              </w:numPr>
              <w:rPr>
                <w:i/>
                <w:noProof/>
                <w:sz w:val="20"/>
                <w:lang w:eastAsia="zh-CN"/>
              </w:rPr>
            </w:pPr>
            <w:r>
              <w:rPr>
                <w:noProof/>
                <w:sz w:val="20"/>
                <w:lang w:eastAsia="zh-CN"/>
              </w:rPr>
              <w:t>Remove “, e.g. SRAP-Config” from the</w:t>
            </w:r>
            <w:r w:rsidR="00387E42">
              <w:rPr>
                <w:noProof/>
                <w:sz w:val="20"/>
                <w:lang w:eastAsia="zh-CN"/>
              </w:rPr>
              <w:t xml:space="preserve"> IE description of </w:t>
            </w:r>
            <w:r w:rsidR="00387E42" w:rsidRPr="00810F8F">
              <w:rPr>
                <w:i/>
                <w:noProof/>
                <w:sz w:val="20"/>
                <w:lang w:eastAsia="zh-CN"/>
              </w:rPr>
              <w:t xml:space="preserve">SL-L2RemoteUE-Config. </w:t>
            </w:r>
          </w:p>
          <w:p w14:paraId="7592A382" w14:textId="77777777" w:rsidR="00810F8F" w:rsidRDefault="00810F8F" w:rsidP="00810F8F">
            <w:pPr>
              <w:pStyle w:val="TAL"/>
              <w:ind w:leftChars="12" w:left="24"/>
              <w:rPr>
                <w:noProof/>
                <w:sz w:val="20"/>
                <w:lang w:eastAsia="zh-CN"/>
              </w:rPr>
            </w:pPr>
          </w:p>
          <w:p w14:paraId="093BA3C1" w14:textId="299311DA" w:rsidR="001D1F56" w:rsidRDefault="001D1F56" w:rsidP="00DC751F">
            <w:pPr>
              <w:pStyle w:val="CRCoverPage"/>
              <w:spacing w:before="20" w:after="80"/>
              <w:rPr>
                <w:b/>
                <w:noProof/>
                <w:lang w:eastAsia="zh-CN"/>
              </w:rPr>
            </w:pPr>
          </w:p>
          <w:p w14:paraId="6383071C" w14:textId="5E206279" w:rsidR="00B97CC8" w:rsidRPr="00441533" w:rsidRDefault="00B97CC8" w:rsidP="00DC751F">
            <w:pPr>
              <w:pStyle w:val="CRCoverPage"/>
              <w:spacing w:before="20" w:after="80"/>
              <w:rPr>
                <w:b/>
                <w:noProof/>
              </w:rPr>
            </w:pPr>
            <w:r w:rsidRPr="00441533">
              <w:rPr>
                <w:b/>
                <w:noProof/>
              </w:rPr>
              <w:t>Impact analysis</w:t>
            </w:r>
          </w:p>
          <w:p w14:paraId="23BFAF48" w14:textId="77777777" w:rsidR="00B97CC8" w:rsidRDefault="00B97CC8" w:rsidP="00DC751F">
            <w:pPr>
              <w:pStyle w:val="CRCoverPage"/>
              <w:spacing w:before="20" w:after="80"/>
              <w:rPr>
                <w:noProof/>
              </w:rPr>
            </w:pPr>
            <w:r w:rsidRPr="00441533">
              <w:rPr>
                <w:noProof/>
                <w:u w:val="single"/>
              </w:rPr>
              <w:t>Impacted functionality</w:t>
            </w:r>
            <w:r>
              <w:rPr>
                <w:noProof/>
              </w:rPr>
              <w:t xml:space="preserve">: </w:t>
            </w:r>
          </w:p>
          <w:p w14:paraId="34B49BA8" w14:textId="2ECE0680" w:rsidR="00B97CC8" w:rsidRDefault="00B97CC8" w:rsidP="00DC751F">
            <w:pPr>
              <w:pStyle w:val="CRCoverPage"/>
              <w:spacing w:before="20" w:after="80"/>
              <w:rPr>
                <w:noProof/>
                <w:lang w:eastAsia="zh-CN"/>
              </w:rPr>
            </w:pPr>
            <w:r>
              <w:rPr>
                <w:noProof/>
              </w:rPr>
              <w:t>Sidelink</w:t>
            </w:r>
            <w:r w:rsidR="00E36249">
              <w:rPr>
                <w:noProof/>
              </w:rPr>
              <w:t xml:space="preserve"> relay</w:t>
            </w:r>
          </w:p>
          <w:p w14:paraId="4391D88F" w14:textId="77777777" w:rsidR="00B97CC8" w:rsidRDefault="00B97CC8" w:rsidP="00DC751F">
            <w:pPr>
              <w:pStyle w:val="CRCoverPage"/>
              <w:spacing w:before="20" w:after="80"/>
              <w:ind w:left="100"/>
              <w:rPr>
                <w:noProof/>
              </w:rPr>
            </w:pPr>
          </w:p>
          <w:p w14:paraId="27F349B7" w14:textId="77777777" w:rsidR="00B97CC8" w:rsidRDefault="00B97CC8" w:rsidP="00DC751F">
            <w:pPr>
              <w:pStyle w:val="CRCoverPage"/>
              <w:spacing w:before="20" w:after="80"/>
              <w:rPr>
                <w:noProof/>
              </w:rPr>
            </w:pPr>
            <w:r w:rsidRPr="00441533">
              <w:rPr>
                <w:noProof/>
                <w:u w:val="single"/>
              </w:rPr>
              <w:t>Inter-operability</w:t>
            </w:r>
            <w:r>
              <w:rPr>
                <w:noProof/>
              </w:rPr>
              <w:t xml:space="preserve">: </w:t>
            </w:r>
          </w:p>
          <w:p w14:paraId="7224662E" w14:textId="0C0F52D5" w:rsidR="00B97CC8" w:rsidRDefault="00B97CC8" w:rsidP="00DC751F">
            <w:pPr>
              <w:pStyle w:val="CRCoverPage"/>
              <w:spacing w:before="20" w:after="80"/>
              <w:rPr>
                <w:iCs/>
                <w:noProof/>
              </w:rPr>
            </w:pPr>
            <w:r>
              <w:rPr>
                <w:iCs/>
                <w:noProof/>
              </w:rPr>
              <w:t>If network implements this CR but UE</w:t>
            </w:r>
            <w:r w:rsidR="00E36249">
              <w:rPr>
                <w:iCs/>
                <w:noProof/>
              </w:rPr>
              <w:t xml:space="preserve"> does not</w:t>
            </w:r>
            <w:r>
              <w:rPr>
                <w:iCs/>
                <w:noProof/>
              </w:rPr>
              <w:t>, there is no interoperability issue.</w:t>
            </w:r>
          </w:p>
          <w:p w14:paraId="31C656EC" w14:textId="42E961BD" w:rsidR="00B97CC8" w:rsidRDefault="00B97CC8" w:rsidP="00E36249">
            <w:pPr>
              <w:pStyle w:val="CRCoverPage"/>
              <w:spacing w:before="20" w:after="80"/>
              <w:rPr>
                <w:noProof/>
                <w:lang w:eastAsia="zh-CN"/>
              </w:rPr>
            </w:pPr>
            <w:r>
              <w:rPr>
                <w:iCs/>
                <w:noProof/>
              </w:rPr>
              <w:t>If UE implements this CR but the network</w:t>
            </w:r>
            <w:r w:rsidR="00E36249">
              <w:rPr>
                <w:iCs/>
                <w:noProof/>
              </w:rPr>
              <w:t xml:space="preserve"> does not</w:t>
            </w:r>
            <w:r>
              <w:rPr>
                <w:iCs/>
                <w:noProof/>
              </w:rPr>
              <w:t xml:space="preserve">,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CBC61" w:rsidR="007C0DF0" w:rsidRDefault="00F62645" w:rsidP="00CC5D32">
            <w:pPr>
              <w:pStyle w:val="CRCoverPage"/>
              <w:spacing w:before="20" w:after="80"/>
              <w:jc w:val="both"/>
              <w:rPr>
                <w:noProof/>
                <w:lang w:eastAsia="zh-CN"/>
              </w:rPr>
            </w:pPr>
            <w:r>
              <w:rPr>
                <w:noProof/>
                <w:lang w:val="en-US"/>
              </w:rPr>
              <w:t>Minor errors will remain in specification, leading to risk of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98E74" w:rsidR="001E41F3" w:rsidRDefault="004E4D40" w:rsidP="0073158B">
            <w:pPr>
              <w:pStyle w:val="CRCoverPage"/>
              <w:spacing w:after="0"/>
              <w:rPr>
                <w:noProof/>
                <w:lang w:eastAsia="zh-CN"/>
              </w:rPr>
            </w:pPr>
            <w:r>
              <w:rPr>
                <w:noProof/>
                <w:lang w:eastAsia="zh-CN"/>
              </w:rPr>
              <w:t xml:space="preserve">5.5.5.1, </w:t>
            </w:r>
            <w:r w:rsidR="0073158B">
              <w:rPr>
                <w:noProof/>
                <w:lang w:eastAsia="zh-CN"/>
              </w:rPr>
              <w:t>5.8.3.2, 6.2.2,</w:t>
            </w:r>
            <w:r>
              <w:rPr>
                <w:noProof/>
                <w:lang w:eastAsia="zh-CN"/>
              </w:rPr>
              <w:t xml:space="preserve">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17461E" w14:textId="77777777" w:rsidR="005150E0" w:rsidRDefault="005150E0" w:rsidP="00205A43">
      <w:pPr>
        <w:rPr>
          <w:noProof/>
        </w:rPr>
        <w:sectPr w:rsidR="005150E0" w:rsidSect="00810F8F">
          <w:headerReference w:type="default" r:id="rId12"/>
          <w:footnotePr>
            <w:numRestart w:val="eachSect"/>
          </w:footnotePr>
          <w:pgSz w:w="11907" w:h="16840" w:code="9"/>
          <w:pgMar w:top="1418" w:right="1134" w:bottom="1134" w:left="1134" w:header="680" w:footer="567" w:gutter="0"/>
          <w:cols w:space="720"/>
          <w:docGrid w:linePitch="272"/>
        </w:sectPr>
      </w:pPr>
      <w:bookmarkStart w:id="1" w:name="_Toc115390157"/>
    </w:p>
    <w:p w14:paraId="1945E800" w14:textId="64672585" w:rsidR="00205A43" w:rsidRDefault="00205A43" w:rsidP="00205A43">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05A43" w14:paraId="61D496D0" w14:textId="77777777" w:rsidTr="00F07DBA">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E2188D" w14:textId="79FD24A3" w:rsidR="00205A43" w:rsidRDefault="00205A4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6D65AD95" w14:textId="77777777" w:rsidR="00F07DBA" w:rsidRPr="00F07DBA" w:rsidRDefault="00F07DBA" w:rsidP="00F07DBA">
      <w:bookmarkStart w:id="2" w:name="_Toc131064684"/>
    </w:p>
    <w:p w14:paraId="186B7C02" w14:textId="77777777" w:rsidR="007767A8" w:rsidRPr="00E95FD7" w:rsidRDefault="007767A8" w:rsidP="007767A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 w:name="_Toc131064566"/>
      <w:bookmarkStart w:id="4" w:name="_Toc60776901"/>
      <w:bookmarkEnd w:id="1"/>
      <w:bookmarkEnd w:id="2"/>
      <w:r w:rsidRPr="00E95FD7">
        <w:rPr>
          <w:rFonts w:ascii="Arial" w:eastAsia="Times New Roman" w:hAnsi="Arial"/>
          <w:sz w:val="24"/>
          <w:lang w:eastAsia="ja-JP"/>
        </w:rPr>
        <w:t>5.5.5.1</w:t>
      </w:r>
      <w:r w:rsidRPr="00E95FD7">
        <w:rPr>
          <w:rFonts w:ascii="Arial" w:eastAsia="Times New Roman" w:hAnsi="Arial"/>
          <w:sz w:val="24"/>
          <w:lang w:eastAsia="ja-JP"/>
        </w:rPr>
        <w:tab/>
        <w:t>General</w:t>
      </w:r>
      <w:bookmarkEnd w:id="3"/>
      <w:bookmarkEnd w:id="4"/>
    </w:p>
    <w:p w14:paraId="6E812992" w14:textId="77777777" w:rsidR="007767A8" w:rsidRPr="00E95FD7" w:rsidRDefault="00CC17E7" w:rsidP="007767A8">
      <w:pPr>
        <w:keepNext/>
        <w:keepLines/>
        <w:overflowPunct w:val="0"/>
        <w:autoSpaceDE w:val="0"/>
        <w:autoSpaceDN w:val="0"/>
        <w:adjustRightInd w:val="0"/>
        <w:spacing w:before="60"/>
        <w:jc w:val="center"/>
        <w:rPr>
          <w:rFonts w:ascii="Arial" w:eastAsia="Times New Roman" w:hAnsi="Arial" w:cs="Arial"/>
          <w:b/>
          <w:lang w:eastAsia="ja-JP"/>
        </w:rPr>
      </w:pPr>
      <w:r w:rsidRPr="00E95FD7">
        <w:rPr>
          <w:rFonts w:ascii="Arial" w:eastAsia="Times New Roman" w:hAnsi="Arial"/>
          <w:b/>
          <w:noProof/>
          <w:lang w:eastAsia="ja-JP"/>
        </w:rPr>
        <w:object w:dxaOrig="3465" w:dyaOrig="1605" w14:anchorId="238DF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8pt;height:80.15pt;mso-width-percent:0;mso-height-percent:0;mso-width-percent:0;mso-height-percent:0" o:ole="">
            <v:imagedata r:id="rId13" o:title=""/>
          </v:shape>
          <o:OLEObject Type="Embed" ProgID="Mscgen.Chart" ShapeID="_x0000_i1025" DrawAspect="Content" ObjectID="_1746564124" r:id="rId14"/>
        </w:object>
      </w:r>
    </w:p>
    <w:p w14:paraId="6C24C5DD" w14:textId="77777777" w:rsidR="007767A8" w:rsidRPr="00E95FD7" w:rsidRDefault="007767A8" w:rsidP="007767A8">
      <w:pPr>
        <w:keepLines/>
        <w:overflowPunct w:val="0"/>
        <w:autoSpaceDE w:val="0"/>
        <w:autoSpaceDN w:val="0"/>
        <w:adjustRightInd w:val="0"/>
        <w:spacing w:after="240"/>
        <w:jc w:val="center"/>
        <w:rPr>
          <w:rFonts w:ascii="Arial" w:eastAsia="Times New Roman" w:hAnsi="Arial" w:cs="Arial"/>
          <w:b/>
          <w:lang w:eastAsia="ja-JP"/>
        </w:rPr>
      </w:pPr>
      <w:r w:rsidRPr="00E95FD7">
        <w:rPr>
          <w:rFonts w:ascii="Arial" w:eastAsia="Times New Roman" w:hAnsi="Arial" w:cs="Arial"/>
          <w:b/>
          <w:lang w:eastAsia="ja-JP"/>
        </w:rPr>
        <w:t>Figure 5.5.5.1-1: Measurement reporting</w:t>
      </w:r>
    </w:p>
    <w:p w14:paraId="59C7AAFE" w14:textId="77777777" w:rsidR="007767A8" w:rsidRPr="00E95FD7" w:rsidRDefault="007767A8" w:rsidP="007767A8">
      <w:pPr>
        <w:overflowPunct w:val="0"/>
        <w:autoSpaceDE w:val="0"/>
        <w:autoSpaceDN w:val="0"/>
        <w:adjustRightInd w:val="0"/>
        <w:rPr>
          <w:rFonts w:eastAsia="Times New Roman"/>
          <w:lang w:eastAsia="ja-JP"/>
        </w:rPr>
      </w:pPr>
      <w:r w:rsidRPr="00E95FD7">
        <w:rPr>
          <w:rFonts w:eastAsia="Times New Roman"/>
          <w:lang w:eastAsia="ja-JP"/>
        </w:rPr>
        <w:t>The purpose of this procedure is to transfer measurement results from the UE to the network. The UE shall initiate this procedure only after successful AS security activation.</w:t>
      </w:r>
    </w:p>
    <w:p w14:paraId="5BF7A7EA" w14:textId="77777777" w:rsidR="007767A8" w:rsidRPr="00E95FD7" w:rsidRDefault="007767A8" w:rsidP="007767A8">
      <w:pPr>
        <w:overflowPunct w:val="0"/>
        <w:autoSpaceDE w:val="0"/>
        <w:autoSpaceDN w:val="0"/>
        <w:adjustRightInd w:val="0"/>
        <w:rPr>
          <w:rFonts w:eastAsia="Times New Roman"/>
          <w:lang w:eastAsia="ja-JP"/>
        </w:rPr>
      </w:pPr>
      <w:r w:rsidRPr="00E95FD7">
        <w:rPr>
          <w:rFonts w:eastAsia="Times New Roman"/>
          <w:lang w:eastAsia="ja-JP"/>
        </w:rPr>
        <w:t xml:space="preserve">For the </w:t>
      </w:r>
      <w:r w:rsidRPr="00E95FD7">
        <w:rPr>
          <w:rFonts w:eastAsia="Times New Roman"/>
          <w:i/>
          <w:lang w:eastAsia="ja-JP"/>
        </w:rPr>
        <w:t>measId</w:t>
      </w:r>
      <w:r w:rsidRPr="00E95FD7">
        <w:rPr>
          <w:rFonts w:eastAsia="Times New Roman"/>
          <w:lang w:eastAsia="ja-JP"/>
        </w:rPr>
        <w:t xml:space="preserve"> for which the measurement reporting procedure was triggered, the UE shall set the </w:t>
      </w:r>
      <w:r w:rsidRPr="00E95FD7">
        <w:rPr>
          <w:rFonts w:eastAsia="Times New Roman"/>
          <w:i/>
          <w:lang w:eastAsia="ja-JP"/>
        </w:rPr>
        <w:t>measResults</w:t>
      </w:r>
      <w:r w:rsidRPr="00E95FD7">
        <w:rPr>
          <w:rFonts w:eastAsia="Times New Roman"/>
          <w:lang w:eastAsia="ja-JP"/>
        </w:rPr>
        <w:t xml:space="preserve"> within the </w:t>
      </w:r>
      <w:r w:rsidRPr="00E95FD7">
        <w:rPr>
          <w:rFonts w:eastAsia="Times New Roman"/>
          <w:i/>
          <w:lang w:eastAsia="ja-JP"/>
        </w:rPr>
        <w:t>MeasurementReport</w:t>
      </w:r>
      <w:r w:rsidRPr="00E95FD7">
        <w:rPr>
          <w:rFonts w:eastAsia="Times New Roman"/>
          <w:lang w:eastAsia="ja-JP"/>
        </w:rPr>
        <w:t xml:space="preserve"> message as follows:</w:t>
      </w:r>
    </w:p>
    <w:p w14:paraId="46F1AD73"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set the </w:t>
      </w:r>
      <w:r w:rsidRPr="00E95FD7">
        <w:rPr>
          <w:rFonts w:eastAsia="Times New Roman"/>
          <w:i/>
          <w:lang w:eastAsia="ja-JP"/>
        </w:rPr>
        <w:t>measId</w:t>
      </w:r>
      <w:r w:rsidRPr="00E95FD7">
        <w:rPr>
          <w:rFonts w:eastAsia="Times New Roman"/>
          <w:lang w:eastAsia="ja-JP"/>
        </w:rPr>
        <w:t xml:space="preserve"> to the measurement identity that triggered the measurement reporting;</w:t>
      </w:r>
    </w:p>
    <w:p w14:paraId="4097EEC4" w14:textId="77777777" w:rsidR="007767A8" w:rsidRPr="00E95FD7" w:rsidRDefault="007767A8" w:rsidP="007767A8">
      <w:pPr>
        <w:overflowPunct w:val="0"/>
        <w:autoSpaceDE w:val="0"/>
        <w:autoSpaceDN w:val="0"/>
        <w:adjustRightInd w:val="0"/>
        <w:ind w:left="568" w:hanging="284"/>
        <w:rPr>
          <w:rFonts w:eastAsia="MS PGothic"/>
          <w:i/>
          <w:iCs/>
          <w:lang w:eastAsia="ja-JP"/>
        </w:rPr>
      </w:pPr>
      <w:r w:rsidRPr="00E95FD7">
        <w:rPr>
          <w:rFonts w:eastAsia="MS PGothic"/>
          <w:lang w:eastAsia="ja-JP"/>
        </w:rPr>
        <w:t>1&gt;</w:t>
      </w:r>
      <w:r w:rsidRPr="00E95FD7">
        <w:rPr>
          <w:rFonts w:eastAsia="MS PGothic"/>
          <w:lang w:eastAsia="ja-JP"/>
        </w:rPr>
        <w:tab/>
        <w:t xml:space="preserve">for each serving cell configured with </w:t>
      </w:r>
      <w:r w:rsidRPr="00E95FD7">
        <w:rPr>
          <w:rFonts w:eastAsia="Times New Roman"/>
          <w:i/>
          <w:lang w:eastAsia="ja-JP"/>
        </w:rPr>
        <w:t>servingCellMO</w:t>
      </w:r>
      <w:r w:rsidRPr="00E95FD7">
        <w:rPr>
          <w:rFonts w:eastAsia="MS PGothic"/>
          <w:iCs/>
          <w:lang w:eastAsia="ja-JP"/>
        </w:rPr>
        <w:t>:</w:t>
      </w:r>
    </w:p>
    <w:p w14:paraId="1FAFB4D0" w14:textId="77777777" w:rsidR="007767A8" w:rsidRPr="00E95FD7" w:rsidRDefault="007767A8" w:rsidP="007767A8">
      <w:pPr>
        <w:overflowPunct w:val="0"/>
        <w:autoSpaceDE w:val="0"/>
        <w:autoSpaceDN w:val="0"/>
        <w:adjustRightInd w:val="0"/>
        <w:ind w:left="851" w:hanging="284"/>
        <w:rPr>
          <w:rFonts w:eastAsia="MS PGothic"/>
          <w:lang w:eastAsia="ja-JP"/>
        </w:rPr>
      </w:pPr>
      <w:r w:rsidRPr="00E95FD7">
        <w:rPr>
          <w:rFonts w:eastAsia="MS PGothic"/>
          <w:lang w:eastAsia="ja-JP"/>
        </w:rPr>
        <w:t>2&gt;</w:t>
      </w:r>
      <w:r w:rsidRPr="00E95FD7">
        <w:rPr>
          <w:rFonts w:eastAsia="MS PGothic"/>
          <w:lang w:eastAsia="ja-JP"/>
        </w:rPr>
        <w:tab/>
        <w:t xml:space="preserve">if the </w:t>
      </w:r>
      <w:r w:rsidRPr="00E95FD7">
        <w:rPr>
          <w:rFonts w:eastAsia="Times New Roman"/>
          <w:i/>
          <w:lang w:eastAsia="ja-JP"/>
        </w:rPr>
        <w:t>reportConfig</w:t>
      </w:r>
      <w:r w:rsidRPr="00E95FD7">
        <w:rPr>
          <w:rFonts w:eastAsia="Times New Roman"/>
          <w:lang w:eastAsia="ja-JP"/>
        </w:rPr>
        <w:t xml:space="preserve"> associated with the </w:t>
      </w:r>
      <w:r w:rsidRPr="00E95FD7">
        <w:rPr>
          <w:rFonts w:eastAsia="Times New Roman"/>
          <w:i/>
          <w:lang w:eastAsia="ja-JP"/>
        </w:rPr>
        <w:t>measId</w:t>
      </w:r>
      <w:r w:rsidRPr="00E95FD7">
        <w:rPr>
          <w:rFonts w:eastAsia="Times New Roman"/>
          <w:lang w:eastAsia="ja-JP"/>
        </w:rPr>
        <w:t xml:space="preserve"> that triggered the measurement reporting includes</w:t>
      </w:r>
      <w:r w:rsidRPr="00E95FD7">
        <w:rPr>
          <w:rFonts w:eastAsia="MS PGothic"/>
          <w:lang w:eastAsia="ja-JP"/>
        </w:rPr>
        <w:t xml:space="preserve"> </w:t>
      </w:r>
      <w:r w:rsidRPr="00E95FD7">
        <w:rPr>
          <w:rFonts w:eastAsia="MS PGothic"/>
          <w:i/>
          <w:iCs/>
          <w:lang w:eastAsia="ja-JP"/>
        </w:rPr>
        <w:t>rsType</w:t>
      </w:r>
      <w:r w:rsidRPr="00E95FD7">
        <w:rPr>
          <w:rFonts w:eastAsia="MS PGothic"/>
          <w:iCs/>
          <w:lang w:eastAsia="ja-JP"/>
        </w:rPr>
        <w:t>:</w:t>
      </w:r>
    </w:p>
    <w:p w14:paraId="32B860B6" w14:textId="77777777" w:rsidR="007767A8" w:rsidRPr="00E95FD7" w:rsidRDefault="007767A8" w:rsidP="007767A8">
      <w:pPr>
        <w:overflowPunct w:val="0"/>
        <w:autoSpaceDE w:val="0"/>
        <w:autoSpaceDN w:val="0"/>
        <w:adjustRightInd w:val="0"/>
        <w:ind w:left="1135" w:hanging="284"/>
        <w:rPr>
          <w:rFonts w:eastAsia="MS PGothic"/>
          <w:lang w:eastAsia="ja-JP"/>
        </w:rPr>
      </w:pPr>
      <w:r w:rsidRPr="00E95FD7">
        <w:rPr>
          <w:rFonts w:eastAsia="MS PGothic"/>
          <w:lang w:eastAsia="ja-JP"/>
        </w:rPr>
        <w:t>3&gt;</w:t>
      </w:r>
      <w:r w:rsidRPr="00E95FD7">
        <w:rPr>
          <w:rFonts w:eastAsia="MS PGothic"/>
          <w:lang w:eastAsia="ja-JP"/>
        </w:rPr>
        <w:tab/>
        <w:t xml:space="preserve">if the serving cell measurements based on the </w:t>
      </w:r>
      <w:r w:rsidRPr="00E95FD7">
        <w:rPr>
          <w:rFonts w:eastAsia="MS PGothic"/>
          <w:i/>
          <w:iCs/>
          <w:lang w:eastAsia="ja-JP"/>
        </w:rPr>
        <w:t xml:space="preserve">rsType </w:t>
      </w:r>
      <w:r w:rsidRPr="00E95FD7">
        <w:rPr>
          <w:rFonts w:eastAsia="MS PGothic"/>
          <w:iCs/>
          <w:lang w:eastAsia="ja-JP"/>
        </w:rPr>
        <w:t xml:space="preserve">included in the </w:t>
      </w:r>
      <w:r w:rsidRPr="00E95FD7">
        <w:rPr>
          <w:rFonts w:eastAsia="Times New Roman"/>
          <w:i/>
          <w:lang w:eastAsia="ja-JP"/>
        </w:rPr>
        <w:t>reportConfig</w:t>
      </w:r>
      <w:r w:rsidRPr="00E95FD7">
        <w:rPr>
          <w:rFonts w:eastAsia="Times New Roman"/>
          <w:lang w:eastAsia="ja-JP"/>
        </w:rPr>
        <w:t xml:space="preserve"> </w:t>
      </w:r>
      <w:r w:rsidRPr="00E95FD7">
        <w:rPr>
          <w:rFonts w:eastAsia="MS PGothic"/>
          <w:iCs/>
          <w:lang w:eastAsia="ja-JP"/>
        </w:rPr>
        <w:t>that triggered the measurement report are available:</w:t>
      </w:r>
    </w:p>
    <w:p w14:paraId="6662F517" w14:textId="77777777" w:rsidR="007767A8" w:rsidRPr="00E95FD7" w:rsidRDefault="007767A8" w:rsidP="007767A8">
      <w:pPr>
        <w:overflowPunct w:val="0"/>
        <w:autoSpaceDE w:val="0"/>
        <w:autoSpaceDN w:val="0"/>
        <w:adjustRightInd w:val="0"/>
        <w:ind w:left="1418" w:hanging="284"/>
        <w:rPr>
          <w:rFonts w:eastAsia="MS PGothic"/>
          <w:lang w:eastAsia="ja-JP"/>
        </w:rPr>
      </w:pPr>
      <w:r w:rsidRPr="00E95FD7">
        <w:rPr>
          <w:rFonts w:eastAsia="MS PGothic"/>
          <w:lang w:eastAsia="ja-JP"/>
        </w:rPr>
        <w:t>4&gt;</w:t>
      </w:r>
      <w:r w:rsidRPr="00E95FD7">
        <w:rPr>
          <w:rFonts w:eastAsia="MS PGothic"/>
          <w:lang w:eastAsia="ja-JP"/>
        </w:rPr>
        <w:tab/>
        <w:t xml:space="preserve">set the </w:t>
      </w:r>
      <w:r w:rsidRPr="00E95FD7">
        <w:rPr>
          <w:rFonts w:eastAsia="MS PGothic"/>
          <w:i/>
          <w:iCs/>
          <w:lang w:eastAsia="ja-JP"/>
        </w:rPr>
        <w:t>measResultServingCell</w:t>
      </w:r>
      <w:r w:rsidRPr="00E95FD7">
        <w:rPr>
          <w:rFonts w:eastAsia="MS PGothic"/>
          <w:lang w:eastAsia="ja-JP"/>
        </w:rPr>
        <w:t xml:space="preserve"> within </w:t>
      </w:r>
      <w:r w:rsidRPr="00E95FD7">
        <w:rPr>
          <w:rFonts w:eastAsia="MS PGothic"/>
          <w:i/>
          <w:iCs/>
          <w:lang w:eastAsia="ja-JP"/>
        </w:rPr>
        <w:t>measResultServingMOList</w:t>
      </w:r>
      <w:r w:rsidRPr="00E95FD7">
        <w:rPr>
          <w:rFonts w:eastAsia="MS PGothic"/>
          <w:lang w:eastAsia="ja-JP"/>
        </w:rPr>
        <w:t xml:space="preserve"> to include RSRP, RSRQ and the available SINR of the serving cell, derived based on the </w:t>
      </w:r>
      <w:r w:rsidRPr="00E95FD7">
        <w:rPr>
          <w:rFonts w:eastAsia="MS PGothic"/>
          <w:i/>
          <w:iCs/>
          <w:lang w:eastAsia="ja-JP"/>
        </w:rPr>
        <w:t>rsType</w:t>
      </w:r>
      <w:r w:rsidRPr="00E95FD7">
        <w:rPr>
          <w:rFonts w:eastAsia="MS PGothic"/>
          <w:lang w:eastAsia="ja-JP"/>
        </w:rPr>
        <w:t xml:space="preserve"> included in the </w:t>
      </w:r>
      <w:r w:rsidRPr="00E95FD7">
        <w:rPr>
          <w:rFonts w:eastAsia="MS PGothic"/>
          <w:i/>
          <w:iCs/>
          <w:lang w:eastAsia="ja-JP"/>
        </w:rPr>
        <w:t xml:space="preserve">reportConfig </w:t>
      </w:r>
      <w:r w:rsidRPr="00E95FD7">
        <w:rPr>
          <w:rFonts w:eastAsia="MS PGothic"/>
          <w:iCs/>
          <w:lang w:eastAsia="ja-JP"/>
        </w:rPr>
        <w:t>that triggered the measurement report;</w:t>
      </w:r>
    </w:p>
    <w:p w14:paraId="7D615E6D" w14:textId="77777777" w:rsidR="007767A8" w:rsidRPr="00E95FD7" w:rsidRDefault="007767A8" w:rsidP="007767A8">
      <w:pPr>
        <w:overflowPunct w:val="0"/>
        <w:autoSpaceDE w:val="0"/>
        <w:autoSpaceDN w:val="0"/>
        <w:adjustRightInd w:val="0"/>
        <w:ind w:left="851" w:hanging="284"/>
        <w:rPr>
          <w:rFonts w:eastAsia="MS PGothic"/>
          <w:lang w:eastAsia="ja-JP"/>
        </w:rPr>
      </w:pPr>
      <w:r w:rsidRPr="00E95FD7">
        <w:rPr>
          <w:rFonts w:eastAsia="MS PGothic"/>
          <w:lang w:eastAsia="ja-JP"/>
        </w:rPr>
        <w:t>2&gt;</w:t>
      </w:r>
      <w:r w:rsidRPr="00E95FD7">
        <w:rPr>
          <w:rFonts w:eastAsia="MS PGothic"/>
          <w:lang w:eastAsia="ja-JP"/>
        </w:rPr>
        <w:tab/>
        <w:t>else</w:t>
      </w:r>
      <w:r w:rsidRPr="00E95FD7">
        <w:rPr>
          <w:rFonts w:eastAsia="MS PGothic"/>
          <w:iCs/>
          <w:lang w:eastAsia="ja-JP"/>
        </w:rPr>
        <w:t>:</w:t>
      </w:r>
    </w:p>
    <w:p w14:paraId="1B706B18" w14:textId="77777777" w:rsidR="007767A8" w:rsidRPr="00E95FD7" w:rsidRDefault="007767A8" w:rsidP="007767A8">
      <w:pPr>
        <w:overflowPunct w:val="0"/>
        <w:autoSpaceDE w:val="0"/>
        <w:autoSpaceDN w:val="0"/>
        <w:adjustRightInd w:val="0"/>
        <w:ind w:left="1135" w:hanging="284"/>
        <w:rPr>
          <w:rFonts w:eastAsia="MS PGothic"/>
          <w:lang w:eastAsia="ko-KR"/>
        </w:rPr>
      </w:pPr>
      <w:r w:rsidRPr="00E95FD7">
        <w:rPr>
          <w:rFonts w:eastAsia="MS PGothic"/>
          <w:lang w:eastAsia="ko-KR"/>
        </w:rPr>
        <w:t>3&gt;</w:t>
      </w:r>
      <w:r w:rsidRPr="00E95FD7">
        <w:rPr>
          <w:rFonts w:eastAsia="MS PGothic"/>
          <w:lang w:eastAsia="ko-KR"/>
        </w:rPr>
        <w:tab/>
      </w:r>
      <w:r w:rsidRPr="00E95FD7">
        <w:rPr>
          <w:rFonts w:eastAsia="MS PGothic"/>
          <w:lang w:eastAsia="ja-JP"/>
        </w:rPr>
        <w:t>if SSB based serving cell measurements are available:</w:t>
      </w:r>
    </w:p>
    <w:p w14:paraId="42C935FC"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r>
      <w:r w:rsidRPr="00E95FD7">
        <w:rPr>
          <w:rFonts w:eastAsia="MS PGothic"/>
          <w:lang w:eastAsia="ja-JP"/>
        </w:rPr>
        <w:t xml:space="preserve">set the </w:t>
      </w:r>
      <w:r w:rsidRPr="00E95FD7">
        <w:rPr>
          <w:rFonts w:eastAsia="MS PGothic"/>
          <w:i/>
          <w:iCs/>
          <w:lang w:eastAsia="ja-JP"/>
        </w:rPr>
        <w:t>measResultServingCell</w:t>
      </w:r>
      <w:r w:rsidRPr="00E95FD7">
        <w:rPr>
          <w:rFonts w:eastAsia="MS PGothic"/>
          <w:lang w:eastAsia="ja-JP"/>
        </w:rPr>
        <w:t xml:space="preserve"> within </w:t>
      </w:r>
      <w:r w:rsidRPr="00E95FD7">
        <w:rPr>
          <w:rFonts w:eastAsia="MS PGothic"/>
          <w:i/>
          <w:iCs/>
          <w:lang w:eastAsia="ja-JP"/>
        </w:rPr>
        <w:t>measResultServingMOList</w:t>
      </w:r>
      <w:r w:rsidRPr="00E95FD7">
        <w:rPr>
          <w:rFonts w:eastAsia="MS PGothic"/>
          <w:lang w:eastAsia="ja-JP"/>
        </w:rPr>
        <w:t xml:space="preserve"> to include RSRP, RSRQ and the available SINR of the serving cell, derived based on SSB</w:t>
      </w:r>
      <w:r w:rsidRPr="00E95FD7">
        <w:rPr>
          <w:rFonts w:eastAsia="Times New Roman"/>
          <w:lang w:eastAsia="ja-JP"/>
        </w:rPr>
        <w:t>;</w:t>
      </w:r>
    </w:p>
    <w:p w14:paraId="3C28DC37" w14:textId="77777777" w:rsidR="007767A8" w:rsidRPr="00E95FD7" w:rsidRDefault="007767A8" w:rsidP="007767A8">
      <w:pPr>
        <w:overflowPunct w:val="0"/>
        <w:autoSpaceDE w:val="0"/>
        <w:autoSpaceDN w:val="0"/>
        <w:adjustRightInd w:val="0"/>
        <w:ind w:left="1135" w:hanging="284"/>
        <w:rPr>
          <w:rFonts w:eastAsia="MS PGothic"/>
          <w:lang w:eastAsia="ja-JP"/>
        </w:rPr>
      </w:pPr>
      <w:r w:rsidRPr="00E95FD7">
        <w:rPr>
          <w:rFonts w:eastAsia="MS PGothic"/>
          <w:lang w:eastAsia="ja-JP"/>
        </w:rPr>
        <w:t>3&gt;</w:t>
      </w:r>
      <w:r w:rsidRPr="00E95FD7">
        <w:rPr>
          <w:rFonts w:eastAsia="MS PGothic"/>
          <w:lang w:eastAsia="ja-JP"/>
        </w:rPr>
        <w:tab/>
        <w:t>else if CSI-RS based serving cell measurements are available:</w:t>
      </w:r>
    </w:p>
    <w:p w14:paraId="0694F164" w14:textId="77777777" w:rsidR="007767A8" w:rsidRPr="00E95FD7" w:rsidRDefault="007767A8" w:rsidP="007767A8">
      <w:pPr>
        <w:overflowPunct w:val="0"/>
        <w:autoSpaceDE w:val="0"/>
        <w:autoSpaceDN w:val="0"/>
        <w:adjustRightInd w:val="0"/>
        <w:ind w:left="1418" w:hanging="284"/>
        <w:rPr>
          <w:rFonts w:eastAsia="MS PGothic"/>
          <w:lang w:eastAsia="ja-JP"/>
        </w:rPr>
      </w:pPr>
      <w:r w:rsidRPr="00E95FD7">
        <w:rPr>
          <w:rFonts w:eastAsia="Times New Roman"/>
          <w:lang w:eastAsia="ja-JP"/>
        </w:rPr>
        <w:t>4&gt;</w:t>
      </w:r>
      <w:r w:rsidRPr="00E95FD7">
        <w:rPr>
          <w:rFonts w:eastAsia="Times New Roman"/>
          <w:lang w:eastAsia="ja-JP"/>
        </w:rPr>
        <w:tab/>
      </w:r>
      <w:r w:rsidRPr="00E95FD7">
        <w:rPr>
          <w:rFonts w:eastAsia="MS PGothic"/>
          <w:lang w:eastAsia="ja-JP"/>
        </w:rPr>
        <w:t xml:space="preserve">set the </w:t>
      </w:r>
      <w:r w:rsidRPr="00E95FD7">
        <w:rPr>
          <w:rFonts w:eastAsia="MS PGothic"/>
          <w:i/>
          <w:iCs/>
          <w:lang w:eastAsia="ja-JP"/>
        </w:rPr>
        <w:t>measResultServingCell</w:t>
      </w:r>
      <w:r w:rsidRPr="00E95FD7">
        <w:rPr>
          <w:rFonts w:eastAsia="MS PGothic"/>
          <w:lang w:eastAsia="ja-JP"/>
        </w:rPr>
        <w:t xml:space="preserve"> within </w:t>
      </w:r>
      <w:r w:rsidRPr="00E95FD7">
        <w:rPr>
          <w:rFonts w:eastAsia="MS PGothic"/>
          <w:i/>
          <w:iCs/>
          <w:lang w:eastAsia="ja-JP"/>
        </w:rPr>
        <w:t>measResultServingMOList</w:t>
      </w:r>
      <w:r w:rsidRPr="00E95FD7">
        <w:rPr>
          <w:rFonts w:eastAsia="MS PGothic"/>
          <w:lang w:eastAsia="ja-JP"/>
        </w:rPr>
        <w:t xml:space="preserve"> to include RSRP, RSRQ and the available SINR of the serving cell, derived based on CSI-RS;</w:t>
      </w:r>
    </w:p>
    <w:p w14:paraId="1AFD40C7"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set the </w:t>
      </w:r>
      <w:r w:rsidRPr="00E95FD7">
        <w:rPr>
          <w:rFonts w:eastAsia="Times New Roman"/>
          <w:i/>
          <w:lang w:eastAsia="ja-JP"/>
        </w:rPr>
        <w:t xml:space="preserve">servCellId </w:t>
      </w:r>
      <w:r w:rsidRPr="00E95FD7">
        <w:rPr>
          <w:rFonts w:eastAsia="Times New Roman"/>
          <w:lang w:eastAsia="ja-JP"/>
        </w:rPr>
        <w:t xml:space="preserve">within </w:t>
      </w:r>
      <w:r w:rsidRPr="00E95FD7">
        <w:rPr>
          <w:rFonts w:eastAsia="Times New Roman"/>
          <w:i/>
          <w:lang w:eastAsia="ja-JP"/>
        </w:rPr>
        <w:t>measResultServingMOList</w:t>
      </w:r>
      <w:r w:rsidRPr="00E95FD7">
        <w:rPr>
          <w:rFonts w:eastAsia="Times New Roman"/>
          <w:lang w:eastAsia="ja-JP"/>
        </w:rPr>
        <w:t xml:space="preserve"> to include each NR serving cell that is configured with </w:t>
      </w:r>
      <w:r w:rsidRPr="00E95FD7">
        <w:rPr>
          <w:rFonts w:eastAsia="Times New Roman"/>
          <w:i/>
          <w:lang w:eastAsia="ja-JP"/>
        </w:rPr>
        <w:t>servingCellMO</w:t>
      </w:r>
      <w:r w:rsidRPr="00E95FD7">
        <w:rPr>
          <w:rFonts w:eastAsia="Times New Roman"/>
          <w:lang w:eastAsia="ja-JP"/>
        </w:rPr>
        <w:t>, if any;</w:t>
      </w:r>
    </w:p>
    <w:p w14:paraId="00AAD5A8"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r w:rsidRPr="00E95FD7">
        <w:rPr>
          <w:rFonts w:eastAsia="Times New Roman"/>
          <w:i/>
          <w:lang w:eastAsia="ja-JP"/>
        </w:rPr>
        <w:t>reportConfig</w:t>
      </w:r>
      <w:r w:rsidRPr="00E95FD7">
        <w:rPr>
          <w:rFonts w:eastAsia="Times New Roman"/>
          <w:lang w:eastAsia="ja-JP"/>
        </w:rPr>
        <w:t xml:space="preserve"> associated with the </w:t>
      </w:r>
      <w:r w:rsidRPr="00E95FD7">
        <w:rPr>
          <w:rFonts w:eastAsia="Times New Roman"/>
          <w:i/>
          <w:lang w:eastAsia="ja-JP"/>
        </w:rPr>
        <w:t>measId</w:t>
      </w:r>
      <w:r w:rsidRPr="00E95FD7">
        <w:rPr>
          <w:rFonts w:eastAsia="Times New Roman"/>
          <w:lang w:eastAsia="ja-JP"/>
        </w:rPr>
        <w:t xml:space="preserve"> that triggered the measurement reporting includes </w:t>
      </w:r>
      <w:r w:rsidRPr="00E95FD7">
        <w:rPr>
          <w:rFonts w:eastAsia="Times New Roman"/>
          <w:i/>
          <w:lang w:eastAsia="ja-JP"/>
        </w:rPr>
        <w:t>reportQuantityRS-Indexes</w:t>
      </w:r>
      <w:r w:rsidRPr="00E95FD7">
        <w:rPr>
          <w:rFonts w:eastAsia="Times New Roman"/>
          <w:lang w:eastAsia="ja-JP"/>
        </w:rPr>
        <w:t xml:space="preserve"> and </w:t>
      </w:r>
      <w:r w:rsidRPr="00E95FD7">
        <w:rPr>
          <w:rFonts w:eastAsia="Times New Roman"/>
          <w:i/>
          <w:lang w:eastAsia="ja-JP"/>
        </w:rPr>
        <w:t>maxNrofRS-IndexesToReport</w:t>
      </w:r>
      <w:r w:rsidRPr="00E95FD7">
        <w:rPr>
          <w:rFonts w:eastAsia="Times New Roman"/>
          <w:lang w:eastAsia="ja-JP"/>
        </w:rPr>
        <w:t>:</w:t>
      </w:r>
    </w:p>
    <w:p w14:paraId="34D34CD2"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for each serving cell configured with </w:t>
      </w:r>
      <w:r w:rsidRPr="00E95FD7">
        <w:rPr>
          <w:rFonts w:eastAsia="Times New Roman"/>
          <w:i/>
          <w:lang w:eastAsia="ja-JP"/>
        </w:rPr>
        <w:t>servingCellMO</w:t>
      </w:r>
      <w:r w:rsidRPr="00E95FD7">
        <w:rPr>
          <w:rFonts w:eastAsia="Times New Roman"/>
          <w:lang w:eastAsia="ja-JP"/>
        </w:rPr>
        <w:t xml:space="preserve">, include beam measurement information according to the associated </w:t>
      </w:r>
      <w:r w:rsidRPr="00E95FD7">
        <w:rPr>
          <w:rFonts w:eastAsia="Times New Roman"/>
          <w:i/>
          <w:lang w:eastAsia="ja-JP"/>
        </w:rPr>
        <w:t xml:space="preserve">reportConfig </w:t>
      </w:r>
      <w:r w:rsidRPr="00E95FD7">
        <w:rPr>
          <w:rFonts w:eastAsia="Times New Roman"/>
          <w:lang w:eastAsia="ja-JP"/>
        </w:rPr>
        <w:t>as described in 5.5.5.2;</w:t>
      </w:r>
    </w:p>
    <w:p w14:paraId="2936F660"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r w:rsidRPr="00E95FD7">
        <w:rPr>
          <w:rFonts w:eastAsia="Times New Roman"/>
          <w:i/>
          <w:lang w:eastAsia="ja-JP"/>
        </w:rPr>
        <w:t>reportConfig</w:t>
      </w:r>
      <w:r w:rsidRPr="00E95FD7">
        <w:rPr>
          <w:rFonts w:eastAsia="Times New Roman"/>
          <w:lang w:eastAsia="ja-JP"/>
        </w:rPr>
        <w:t xml:space="preserve"> associated with the </w:t>
      </w:r>
      <w:r w:rsidRPr="00E95FD7">
        <w:rPr>
          <w:rFonts w:eastAsia="Times New Roman"/>
          <w:i/>
          <w:lang w:eastAsia="ja-JP"/>
        </w:rPr>
        <w:t>measId</w:t>
      </w:r>
      <w:r w:rsidRPr="00E95FD7">
        <w:rPr>
          <w:rFonts w:eastAsia="Times New Roman"/>
          <w:lang w:eastAsia="ja-JP"/>
        </w:rPr>
        <w:t xml:space="preserve"> that triggered the measurement reporting includes </w:t>
      </w:r>
      <w:r w:rsidRPr="00E95FD7">
        <w:rPr>
          <w:rFonts w:eastAsia="Times New Roman"/>
          <w:i/>
          <w:lang w:eastAsia="ja-JP"/>
        </w:rPr>
        <w:t>reportAddNeighMeas</w:t>
      </w:r>
      <w:r w:rsidRPr="00E95FD7">
        <w:rPr>
          <w:rFonts w:eastAsia="Times New Roman"/>
          <w:lang w:eastAsia="ja-JP"/>
        </w:rPr>
        <w:t>:</w:t>
      </w:r>
    </w:p>
    <w:p w14:paraId="3C9676F0"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for each </w:t>
      </w:r>
      <w:r w:rsidRPr="00E95FD7">
        <w:rPr>
          <w:rFonts w:eastAsia="Times New Roman"/>
          <w:i/>
          <w:lang w:eastAsia="ja-JP"/>
        </w:rPr>
        <w:t>measObjectId</w:t>
      </w:r>
      <w:r w:rsidRPr="00E95FD7">
        <w:rPr>
          <w:rFonts w:eastAsia="Times New Roman"/>
          <w:lang w:eastAsia="ja-JP"/>
        </w:rPr>
        <w:t xml:space="preserve"> referenced in the </w:t>
      </w:r>
      <w:r w:rsidRPr="00E95FD7">
        <w:rPr>
          <w:rFonts w:eastAsia="Times New Roman"/>
          <w:i/>
          <w:lang w:eastAsia="ja-JP"/>
        </w:rPr>
        <w:t xml:space="preserve">measIdList </w:t>
      </w:r>
      <w:r w:rsidRPr="00E95FD7">
        <w:rPr>
          <w:rFonts w:eastAsia="Times New Roman"/>
          <w:lang w:eastAsia="ja-JP"/>
        </w:rPr>
        <w:t>which is also referenced with</w:t>
      </w:r>
      <w:r w:rsidRPr="00E95FD7">
        <w:rPr>
          <w:rFonts w:eastAsia="Times New Roman"/>
          <w:i/>
          <w:lang w:eastAsia="ja-JP"/>
        </w:rPr>
        <w:t xml:space="preserve"> servingCellMO</w:t>
      </w:r>
      <w:r w:rsidRPr="00E95FD7">
        <w:rPr>
          <w:rFonts w:eastAsia="Times New Roman"/>
          <w:lang w:eastAsia="ja-JP"/>
        </w:rPr>
        <w:t xml:space="preserve">, other than the </w:t>
      </w:r>
      <w:r w:rsidRPr="00E95FD7">
        <w:rPr>
          <w:rFonts w:eastAsia="Times New Roman"/>
          <w:i/>
          <w:lang w:eastAsia="ja-JP"/>
        </w:rPr>
        <w:t>measObjectId</w:t>
      </w:r>
      <w:r w:rsidRPr="00E95FD7">
        <w:rPr>
          <w:rFonts w:eastAsia="Times New Roman"/>
          <w:lang w:eastAsia="ja-JP"/>
        </w:rPr>
        <w:t xml:space="preserve"> corresponding with the </w:t>
      </w:r>
      <w:r w:rsidRPr="00E95FD7">
        <w:rPr>
          <w:rFonts w:eastAsia="Times New Roman"/>
          <w:i/>
          <w:lang w:eastAsia="ja-JP"/>
        </w:rPr>
        <w:t>measId</w:t>
      </w:r>
      <w:r w:rsidRPr="00E95FD7">
        <w:rPr>
          <w:rFonts w:eastAsia="Times New Roman"/>
          <w:lang w:eastAsia="ja-JP"/>
        </w:rPr>
        <w:t xml:space="preserve"> that triggered the measurement reporting:</w:t>
      </w:r>
    </w:p>
    <w:p w14:paraId="735D9DE7"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w:t>
      </w:r>
      <w:r w:rsidRPr="00E95FD7">
        <w:rPr>
          <w:rFonts w:eastAsia="Times New Roman"/>
          <w:lang w:eastAsia="zh-CN"/>
        </w:rPr>
        <w:t>&gt;</w:t>
      </w:r>
      <w:r w:rsidRPr="00E95FD7">
        <w:rPr>
          <w:rFonts w:eastAsia="Times New Roman"/>
          <w:lang w:eastAsia="zh-CN"/>
        </w:rPr>
        <w:tab/>
        <w:t xml:space="preserve">if the </w:t>
      </w:r>
      <w:r w:rsidRPr="00E95FD7">
        <w:rPr>
          <w:rFonts w:eastAsia="Times New Roman"/>
          <w:i/>
          <w:lang w:eastAsia="ja-JP"/>
        </w:rPr>
        <w:t>measObjectNR</w:t>
      </w:r>
      <w:r w:rsidRPr="00E95FD7">
        <w:rPr>
          <w:rFonts w:eastAsia="Times New Roman"/>
          <w:lang w:eastAsia="ja-JP"/>
        </w:rPr>
        <w:t xml:space="preserve"> indicated by the </w:t>
      </w:r>
      <w:r w:rsidRPr="00E95FD7">
        <w:rPr>
          <w:rFonts w:eastAsia="Times New Roman"/>
          <w:i/>
          <w:lang w:eastAsia="ja-JP"/>
        </w:rPr>
        <w:t>servingCellMO</w:t>
      </w:r>
      <w:r w:rsidRPr="00E95FD7">
        <w:rPr>
          <w:rFonts w:eastAsia="Times New Roman"/>
          <w:lang w:eastAsia="ja-JP"/>
        </w:rPr>
        <w:t xml:space="preserve"> includes the RS resource configuration corresponding to the </w:t>
      </w:r>
      <w:r w:rsidRPr="00E95FD7">
        <w:rPr>
          <w:rFonts w:eastAsia="Times New Roman"/>
          <w:i/>
          <w:lang w:eastAsia="ja-JP"/>
        </w:rPr>
        <w:t>rsType</w:t>
      </w:r>
      <w:r w:rsidRPr="00E95FD7">
        <w:rPr>
          <w:rFonts w:eastAsia="Times New Roman"/>
          <w:lang w:eastAsia="ja-JP"/>
        </w:rPr>
        <w:t xml:space="preserve"> indicated in the </w:t>
      </w:r>
      <w:r w:rsidRPr="00E95FD7">
        <w:rPr>
          <w:rFonts w:eastAsia="Times New Roman"/>
          <w:i/>
          <w:lang w:eastAsia="ja-JP"/>
        </w:rPr>
        <w:t>reportConfig</w:t>
      </w:r>
      <w:r w:rsidRPr="00E95FD7">
        <w:rPr>
          <w:rFonts w:eastAsia="Times New Roman"/>
          <w:lang w:eastAsia="ja-JP"/>
        </w:rPr>
        <w:t>:</w:t>
      </w:r>
    </w:p>
    <w:p w14:paraId="697F9EC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lastRenderedPageBreak/>
        <w:t>4&gt;</w:t>
      </w:r>
      <w:r w:rsidRPr="00E95FD7">
        <w:rPr>
          <w:rFonts w:eastAsia="Times New Roman"/>
          <w:lang w:eastAsia="ja-JP"/>
        </w:rPr>
        <w:tab/>
        <w:t xml:space="preserve">set the </w:t>
      </w:r>
      <w:r w:rsidRPr="00E95FD7">
        <w:rPr>
          <w:rFonts w:eastAsia="Times New Roman"/>
          <w:i/>
          <w:lang w:eastAsia="ja-JP"/>
        </w:rPr>
        <w:t>measResultBestNeighCell</w:t>
      </w:r>
      <w:r w:rsidRPr="00E95FD7">
        <w:rPr>
          <w:rFonts w:eastAsia="Times New Roman"/>
          <w:lang w:eastAsia="ja-JP"/>
        </w:rPr>
        <w:t xml:space="preserve"> within </w:t>
      </w:r>
      <w:r w:rsidRPr="00E95FD7">
        <w:rPr>
          <w:rFonts w:eastAsia="Times New Roman"/>
          <w:i/>
          <w:lang w:eastAsia="ja-JP"/>
        </w:rPr>
        <w:t xml:space="preserve">measResultServingMOList </w:t>
      </w:r>
      <w:r w:rsidRPr="00E95FD7">
        <w:rPr>
          <w:rFonts w:eastAsia="Times New Roman"/>
          <w:lang w:eastAsia="ja-JP"/>
        </w:rPr>
        <w:t xml:space="preserve">to include the </w:t>
      </w:r>
      <w:r w:rsidRPr="00E95FD7">
        <w:rPr>
          <w:rFonts w:eastAsia="Times New Roman"/>
          <w:i/>
          <w:lang w:eastAsia="ja-JP"/>
        </w:rPr>
        <w:t>physCellId</w:t>
      </w:r>
      <w:r w:rsidRPr="00E95FD7">
        <w:rPr>
          <w:rFonts w:eastAsia="Times New Roman"/>
          <w:lang w:eastAsia="ja-JP"/>
        </w:rPr>
        <w:t xml:space="preserve"> and the available measurement quantities based on the </w:t>
      </w:r>
      <w:r w:rsidRPr="00E95FD7">
        <w:rPr>
          <w:rFonts w:eastAsia="宋体"/>
          <w:i/>
          <w:lang w:eastAsia="zh-CN"/>
        </w:rPr>
        <w:t>reportQuantityCell</w:t>
      </w:r>
      <w:r w:rsidRPr="00E95FD7">
        <w:rPr>
          <w:rFonts w:eastAsia="宋体"/>
          <w:lang w:eastAsia="zh-CN"/>
        </w:rPr>
        <w:t xml:space="preserve"> </w:t>
      </w:r>
      <w:r w:rsidRPr="00E95FD7">
        <w:rPr>
          <w:rFonts w:eastAsia="Times New Roman"/>
          <w:lang w:eastAsia="ja-JP"/>
        </w:rPr>
        <w:t xml:space="preserve">and </w:t>
      </w:r>
      <w:r w:rsidRPr="00E95FD7">
        <w:rPr>
          <w:rFonts w:eastAsia="Times New Roman"/>
          <w:i/>
          <w:lang w:eastAsia="ja-JP"/>
        </w:rPr>
        <w:t>rsType</w:t>
      </w:r>
      <w:r w:rsidRPr="00E95FD7">
        <w:rPr>
          <w:rFonts w:eastAsia="Times New Roman"/>
          <w:lang w:eastAsia="ja-JP"/>
        </w:rPr>
        <w:t xml:space="preserve"> indicated in </w:t>
      </w:r>
      <w:r w:rsidRPr="00E95FD7">
        <w:rPr>
          <w:rFonts w:eastAsia="Times New Roman"/>
          <w:i/>
          <w:lang w:eastAsia="ja-JP"/>
        </w:rPr>
        <w:t xml:space="preserve">reportConfig </w:t>
      </w:r>
      <w:r w:rsidRPr="00E95FD7">
        <w:rPr>
          <w:rFonts w:eastAsia="Times New Roman"/>
          <w:lang w:eastAsia="ja-JP"/>
        </w:rPr>
        <w:t xml:space="preserve">of the non-serving cell corresponding to the concerned </w:t>
      </w:r>
      <w:r w:rsidRPr="00E95FD7">
        <w:rPr>
          <w:rFonts w:eastAsia="Times New Roman"/>
          <w:i/>
          <w:lang w:eastAsia="ja-JP"/>
        </w:rPr>
        <w:t xml:space="preserve">measObjectNR </w:t>
      </w:r>
      <w:r w:rsidRPr="00E95FD7">
        <w:rPr>
          <w:rFonts w:eastAsia="Times New Roman"/>
          <w:lang w:eastAsia="ja-JP"/>
        </w:rPr>
        <w:t xml:space="preserve">with the highest measured RSRP if RSRP measurement results are available for cells corresponding to this </w:t>
      </w:r>
      <w:r w:rsidRPr="00E95FD7">
        <w:rPr>
          <w:rFonts w:eastAsia="Times New Roman"/>
          <w:i/>
          <w:lang w:eastAsia="ja-JP"/>
        </w:rPr>
        <w:t>measObjectNR</w:t>
      </w:r>
      <w:r w:rsidRPr="00E95FD7">
        <w:rPr>
          <w:rFonts w:eastAsia="Times New Roman"/>
          <w:lang w:eastAsia="ja-JP"/>
        </w:rPr>
        <w:t xml:space="preserve">, otherwise with the highest measured RSRQ if RSRQ measurement results are available for cells corresponding to this </w:t>
      </w:r>
      <w:r w:rsidRPr="00E95FD7">
        <w:rPr>
          <w:rFonts w:eastAsia="Times New Roman"/>
          <w:i/>
          <w:lang w:eastAsia="ja-JP"/>
        </w:rPr>
        <w:t>measObjectNR</w:t>
      </w:r>
      <w:r w:rsidRPr="00E95FD7">
        <w:rPr>
          <w:rFonts w:eastAsia="Times New Roman"/>
          <w:lang w:eastAsia="ja-JP"/>
        </w:rPr>
        <w:t xml:space="preserve">, otherwise with the highest measured </w:t>
      </w:r>
      <w:r w:rsidRPr="00E95FD7">
        <w:rPr>
          <w:rFonts w:eastAsia="等线"/>
          <w:lang w:eastAsia="zh-CN"/>
        </w:rPr>
        <w:t>SINR</w:t>
      </w:r>
      <w:r w:rsidRPr="00E95FD7">
        <w:rPr>
          <w:rFonts w:eastAsia="Times New Roman"/>
          <w:lang w:eastAsia="ja-JP"/>
        </w:rPr>
        <w:t>;</w:t>
      </w:r>
    </w:p>
    <w:p w14:paraId="5FFC1049" w14:textId="77777777" w:rsidR="007767A8" w:rsidRPr="00E95FD7" w:rsidRDefault="007767A8" w:rsidP="007767A8">
      <w:pPr>
        <w:overflowPunct w:val="0"/>
        <w:autoSpaceDE w:val="0"/>
        <w:autoSpaceDN w:val="0"/>
        <w:adjustRightInd w:val="0"/>
        <w:ind w:left="1418" w:hanging="284"/>
        <w:rPr>
          <w:rFonts w:eastAsia="Times New Roman"/>
          <w:i/>
          <w:lang w:eastAsia="ja-JP"/>
        </w:rPr>
      </w:pPr>
      <w:r w:rsidRPr="00E95FD7">
        <w:rPr>
          <w:rFonts w:eastAsia="Times New Roman"/>
          <w:lang w:eastAsia="ja-JP"/>
        </w:rPr>
        <w:t>4&gt;</w:t>
      </w:r>
      <w:r w:rsidRPr="00E95FD7">
        <w:rPr>
          <w:rFonts w:eastAsia="Times New Roman"/>
          <w:lang w:eastAsia="ja-JP"/>
        </w:rPr>
        <w:tab/>
        <w:t xml:space="preserve">if the </w:t>
      </w:r>
      <w:r w:rsidRPr="00E95FD7">
        <w:rPr>
          <w:rFonts w:eastAsia="Times New Roman"/>
          <w:i/>
          <w:lang w:eastAsia="ja-JP"/>
        </w:rPr>
        <w:t>reportConfig</w:t>
      </w:r>
      <w:r w:rsidRPr="00E95FD7">
        <w:rPr>
          <w:rFonts w:eastAsia="Times New Roman"/>
          <w:lang w:eastAsia="ja-JP"/>
        </w:rPr>
        <w:t xml:space="preserve"> associated with the </w:t>
      </w:r>
      <w:r w:rsidRPr="00E95FD7">
        <w:rPr>
          <w:rFonts w:eastAsia="Times New Roman"/>
          <w:i/>
          <w:lang w:eastAsia="ja-JP"/>
        </w:rPr>
        <w:t>measId</w:t>
      </w:r>
      <w:r w:rsidRPr="00E95FD7">
        <w:rPr>
          <w:rFonts w:eastAsia="Times New Roman"/>
          <w:lang w:eastAsia="ja-JP"/>
        </w:rPr>
        <w:t xml:space="preserve"> that triggered the measurement reporting includes </w:t>
      </w:r>
      <w:r w:rsidRPr="00E95FD7">
        <w:rPr>
          <w:rFonts w:eastAsia="Times New Roman"/>
          <w:i/>
          <w:lang w:eastAsia="ja-JP"/>
        </w:rPr>
        <w:t>reportQuantityRS-Indexes</w:t>
      </w:r>
      <w:r w:rsidRPr="00E95FD7">
        <w:rPr>
          <w:rFonts w:eastAsia="Times New Roman"/>
          <w:lang w:eastAsia="ja-JP"/>
        </w:rPr>
        <w:t xml:space="preserve"> and</w:t>
      </w:r>
      <w:r w:rsidRPr="00E95FD7">
        <w:rPr>
          <w:rFonts w:eastAsia="Times New Roman"/>
          <w:i/>
          <w:lang w:eastAsia="ja-JP"/>
        </w:rPr>
        <w:t xml:space="preserve"> maxNrofRS-IndexesToReport:</w:t>
      </w:r>
    </w:p>
    <w:p w14:paraId="6409BD59"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for each best non-serving cell included in the measurement report:</w:t>
      </w:r>
    </w:p>
    <w:p w14:paraId="64B1F0B2"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include beam measurement information according to the associated </w:t>
      </w:r>
      <w:r w:rsidRPr="00E95FD7">
        <w:rPr>
          <w:rFonts w:eastAsia="Times New Roman"/>
          <w:i/>
          <w:lang w:eastAsia="ja-JP"/>
        </w:rPr>
        <w:t>reportConfig</w:t>
      </w:r>
      <w:r w:rsidRPr="00E95FD7">
        <w:rPr>
          <w:rFonts w:eastAsia="Times New Roman"/>
          <w:lang w:eastAsia="ja-JP"/>
        </w:rPr>
        <w:t xml:space="preserve"> as described in 5.5.5.2;</w:t>
      </w:r>
    </w:p>
    <w:p w14:paraId="196BD60D"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r w:rsidRPr="00E95FD7">
        <w:rPr>
          <w:rFonts w:eastAsia="Times New Roman"/>
          <w:i/>
          <w:lang w:eastAsia="ja-JP"/>
        </w:rPr>
        <w:t xml:space="preserve">reportConfig </w:t>
      </w:r>
      <w:r w:rsidRPr="00E95FD7">
        <w:rPr>
          <w:rFonts w:eastAsia="Times New Roman"/>
          <w:lang w:eastAsia="ja-JP"/>
        </w:rPr>
        <w:t xml:space="preserve">associated with the </w:t>
      </w:r>
      <w:r w:rsidRPr="00E95FD7">
        <w:rPr>
          <w:rFonts w:eastAsia="Times New Roman"/>
          <w:i/>
          <w:lang w:eastAsia="ja-JP"/>
        </w:rPr>
        <w:t>measId</w:t>
      </w:r>
      <w:r w:rsidRPr="00E95FD7">
        <w:rPr>
          <w:rFonts w:eastAsia="Times New Roman"/>
          <w:lang w:eastAsia="ja-JP"/>
        </w:rPr>
        <w:t xml:space="preserve"> that triggered the measurement reporting is set to </w:t>
      </w:r>
      <w:r w:rsidRPr="00E95FD7">
        <w:rPr>
          <w:rFonts w:eastAsia="Times New Roman"/>
          <w:i/>
          <w:lang w:eastAsia="ja-JP"/>
        </w:rPr>
        <w:t>eventTriggered</w:t>
      </w:r>
      <w:r w:rsidRPr="00E95FD7">
        <w:rPr>
          <w:rFonts w:eastAsia="Times New Roman"/>
          <w:lang w:eastAsia="ja-JP"/>
        </w:rPr>
        <w:t xml:space="preserve"> and </w:t>
      </w:r>
      <w:r w:rsidRPr="00E95FD7">
        <w:rPr>
          <w:rFonts w:eastAsia="Times New Roman"/>
          <w:i/>
          <w:lang w:eastAsia="ja-JP"/>
        </w:rPr>
        <w:t>eventID</w:t>
      </w:r>
      <w:r w:rsidRPr="00E95FD7">
        <w:rPr>
          <w:rFonts w:eastAsia="Times New Roman"/>
          <w:lang w:eastAsia="ja-JP"/>
        </w:rPr>
        <w:t xml:space="preserve"> is set to </w:t>
      </w:r>
      <w:r w:rsidRPr="00E95FD7">
        <w:rPr>
          <w:rFonts w:eastAsia="Times New Roman"/>
          <w:i/>
          <w:lang w:eastAsia="ja-JP"/>
        </w:rPr>
        <w:t>eventA3</w:t>
      </w:r>
      <w:r w:rsidRPr="00E95FD7">
        <w:rPr>
          <w:rFonts w:eastAsia="Times New Roman"/>
          <w:lang w:eastAsia="ja-JP"/>
        </w:rPr>
        <w:t xml:space="preserve">, or </w:t>
      </w:r>
      <w:r w:rsidRPr="00E95FD7">
        <w:rPr>
          <w:rFonts w:eastAsia="Times New Roman"/>
          <w:i/>
          <w:lang w:eastAsia="ja-JP"/>
        </w:rPr>
        <w:t>eventA4</w:t>
      </w:r>
      <w:r w:rsidRPr="00E95FD7">
        <w:rPr>
          <w:rFonts w:eastAsia="Times New Roman"/>
          <w:lang w:eastAsia="ja-JP"/>
        </w:rPr>
        <w:t xml:space="preserve">, or </w:t>
      </w:r>
      <w:r w:rsidRPr="00E95FD7">
        <w:rPr>
          <w:rFonts w:eastAsia="Times New Roman"/>
          <w:i/>
          <w:lang w:eastAsia="ja-JP"/>
        </w:rPr>
        <w:t>eventA5</w:t>
      </w:r>
      <w:r w:rsidRPr="00E95FD7">
        <w:rPr>
          <w:rFonts w:eastAsia="Times New Roman"/>
          <w:lang w:eastAsia="ja-JP"/>
        </w:rPr>
        <w:t xml:space="preserve">, or </w:t>
      </w:r>
      <w:r w:rsidRPr="00E95FD7">
        <w:rPr>
          <w:rFonts w:eastAsia="Times New Roman"/>
          <w:i/>
          <w:lang w:eastAsia="ja-JP"/>
        </w:rPr>
        <w:t>eventB1</w:t>
      </w:r>
      <w:r w:rsidRPr="00E95FD7">
        <w:rPr>
          <w:rFonts w:eastAsia="Times New Roman"/>
          <w:lang w:eastAsia="ja-JP"/>
        </w:rPr>
        <w:t xml:space="preserve">, or </w:t>
      </w:r>
      <w:r w:rsidRPr="00E95FD7">
        <w:rPr>
          <w:rFonts w:eastAsia="Times New Roman"/>
          <w:i/>
          <w:lang w:eastAsia="ja-JP"/>
        </w:rPr>
        <w:t>eventB2</w:t>
      </w:r>
      <w:r w:rsidRPr="00E95FD7">
        <w:rPr>
          <w:rFonts w:eastAsia="Times New Roman"/>
          <w:lang w:eastAsia="ja-JP"/>
        </w:rPr>
        <w:t>:</w:t>
      </w:r>
    </w:p>
    <w:p w14:paraId="58FF6E16"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if the UE is in NE-DC and the measurement configuration that triggered this measurement report is associated with the MCG:</w:t>
      </w:r>
    </w:p>
    <w:p w14:paraId="5A2F3920"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set the </w:t>
      </w:r>
      <w:r w:rsidRPr="00E95FD7">
        <w:rPr>
          <w:rFonts w:eastAsia="Times New Roman"/>
          <w:i/>
          <w:lang w:eastAsia="ja-JP"/>
        </w:rPr>
        <w:t>measResultServFreqListEUTRA-SCG</w:t>
      </w:r>
      <w:r w:rsidRPr="00E95FD7">
        <w:rPr>
          <w:rFonts w:eastAsia="Times New Roman"/>
          <w:lang w:eastAsia="ja-JP"/>
        </w:rPr>
        <w:t xml:space="preserve"> to include an entry for each E-UTRA SCG serving frequency with the following:</w:t>
      </w:r>
    </w:p>
    <w:p w14:paraId="60AF797C"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include </w:t>
      </w:r>
      <w:r w:rsidRPr="00E95FD7">
        <w:rPr>
          <w:rFonts w:eastAsia="Times New Roman"/>
          <w:i/>
          <w:lang w:eastAsia="ja-JP"/>
        </w:rPr>
        <w:t>carrierFreq</w:t>
      </w:r>
      <w:r w:rsidRPr="00E95FD7">
        <w:rPr>
          <w:rFonts w:eastAsia="Times New Roman"/>
          <w:lang w:eastAsia="ja-JP"/>
        </w:rPr>
        <w:t xml:space="preserve"> of the E-UTRA serving frequency;</w:t>
      </w:r>
    </w:p>
    <w:p w14:paraId="46D4635C"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the </w:t>
      </w:r>
      <w:r w:rsidRPr="00E95FD7">
        <w:rPr>
          <w:rFonts w:eastAsia="Times New Roman"/>
          <w:i/>
          <w:lang w:eastAsia="ja-JP"/>
        </w:rPr>
        <w:t>measResultServingCell</w:t>
      </w:r>
      <w:r w:rsidRPr="00E95FD7">
        <w:rPr>
          <w:rFonts w:eastAsia="Times New Roman"/>
          <w:lang w:eastAsia="ja-JP"/>
        </w:rPr>
        <w:t xml:space="preserve"> to include the available measurement quantities that the UE is configured to measure by the measurement configuration associated with the SCG;</w:t>
      </w:r>
    </w:p>
    <w:p w14:paraId="5CF4AE0A"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w:t>
      </w:r>
      <w:r w:rsidRPr="00E95FD7">
        <w:rPr>
          <w:rFonts w:eastAsia="Times New Roman"/>
          <w:i/>
          <w:lang w:eastAsia="ja-JP"/>
        </w:rPr>
        <w:t>reportConfig</w:t>
      </w:r>
      <w:r w:rsidRPr="00E95FD7">
        <w:rPr>
          <w:rFonts w:eastAsia="Times New Roman"/>
          <w:lang w:eastAsia="ja-JP"/>
        </w:rPr>
        <w:t xml:space="preserve"> associated with the </w:t>
      </w:r>
      <w:r w:rsidRPr="00E95FD7">
        <w:rPr>
          <w:rFonts w:eastAsia="Times New Roman"/>
          <w:i/>
          <w:lang w:eastAsia="ja-JP"/>
        </w:rPr>
        <w:t>measId</w:t>
      </w:r>
      <w:r w:rsidRPr="00E95FD7">
        <w:rPr>
          <w:rFonts w:eastAsia="Times New Roman"/>
          <w:lang w:eastAsia="ja-JP"/>
        </w:rPr>
        <w:t xml:space="preserve"> that triggered the measurement reporting includes </w:t>
      </w:r>
      <w:r w:rsidRPr="00E95FD7">
        <w:rPr>
          <w:rFonts w:eastAsia="Times New Roman"/>
          <w:i/>
          <w:lang w:eastAsia="ja-JP"/>
        </w:rPr>
        <w:t>reportAddNeighMeas</w:t>
      </w:r>
      <w:r w:rsidRPr="00E95FD7">
        <w:rPr>
          <w:rFonts w:eastAsia="Times New Roman"/>
          <w:lang w:eastAsia="ja-JP"/>
        </w:rPr>
        <w:t>:</w:t>
      </w:r>
    </w:p>
    <w:p w14:paraId="31C5ABDF"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the </w:t>
      </w:r>
      <w:r w:rsidRPr="00E95FD7">
        <w:rPr>
          <w:rFonts w:eastAsia="Times New Roman"/>
          <w:i/>
          <w:lang w:eastAsia="ja-JP"/>
        </w:rPr>
        <w:t>measResultServFreqListEUTRA-SCG</w:t>
      </w:r>
      <w:r w:rsidRPr="00E95FD7">
        <w:rPr>
          <w:rFonts w:eastAsia="Times New Roman"/>
          <w:lang w:eastAsia="ja-JP"/>
        </w:rPr>
        <w:t xml:space="preserve"> to include within </w:t>
      </w:r>
      <w:r w:rsidRPr="00E95FD7">
        <w:rPr>
          <w:rFonts w:eastAsia="Times New Roman"/>
          <w:i/>
          <w:lang w:eastAsia="ja-JP"/>
        </w:rPr>
        <w:t>measResultBestNeighCell</w:t>
      </w:r>
      <w:r w:rsidRPr="00E95FD7">
        <w:rPr>
          <w:rFonts w:eastAsia="Times New Roman"/>
          <w:lang w:eastAsia="ja-JP"/>
        </w:rPr>
        <w:t xml:space="preserve"> the quantities of the best non-serving cell, based on RSRP, on the concerned serving frequency;</w:t>
      </w:r>
    </w:p>
    <w:p w14:paraId="075F559E"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w:t>
      </w:r>
      <w:r w:rsidRPr="00E95FD7">
        <w:rPr>
          <w:rFonts w:eastAsia="Times New Roman"/>
          <w:i/>
          <w:lang w:eastAsia="ja-JP"/>
        </w:rPr>
        <w:t xml:space="preserve">reportConfig </w:t>
      </w:r>
      <w:r w:rsidRPr="00E95FD7">
        <w:rPr>
          <w:rFonts w:eastAsia="Times New Roman"/>
          <w:lang w:eastAsia="ja-JP"/>
        </w:rPr>
        <w:t xml:space="preserve">associated with the </w:t>
      </w:r>
      <w:r w:rsidRPr="00E95FD7">
        <w:rPr>
          <w:rFonts w:eastAsia="Times New Roman"/>
          <w:i/>
          <w:lang w:eastAsia="ja-JP"/>
        </w:rPr>
        <w:t>measId</w:t>
      </w:r>
      <w:r w:rsidRPr="00E95FD7">
        <w:rPr>
          <w:rFonts w:eastAsia="Times New Roman"/>
          <w:lang w:eastAsia="ja-JP"/>
        </w:rPr>
        <w:t xml:space="preserve"> that triggered the measurement reporting is set to </w:t>
      </w:r>
      <w:r w:rsidRPr="00E95FD7">
        <w:rPr>
          <w:rFonts w:eastAsia="Times New Roman"/>
          <w:i/>
          <w:lang w:eastAsia="ja-JP"/>
        </w:rPr>
        <w:t>eventTriggered</w:t>
      </w:r>
      <w:r w:rsidRPr="00E95FD7">
        <w:rPr>
          <w:rFonts w:eastAsia="Times New Roman"/>
          <w:lang w:eastAsia="ja-JP"/>
        </w:rPr>
        <w:t xml:space="preserve"> and </w:t>
      </w:r>
      <w:r w:rsidRPr="00E95FD7">
        <w:rPr>
          <w:rFonts w:eastAsia="Times New Roman"/>
          <w:i/>
          <w:lang w:eastAsia="ja-JP"/>
        </w:rPr>
        <w:t>eventID</w:t>
      </w:r>
      <w:r w:rsidRPr="00E95FD7">
        <w:rPr>
          <w:rFonts w:eastAsia="Times New Roman"/>
          <w:lang w:eastAsia="ja-JP"/>
        </w:rPr>
        <w:t xml:space="preserve"> is set to </w:t>
      </w:r>
      <w:r w:rsidRPr="00E95FD7">
        <w:rPr>
          <w:rFonts w:eastAsia="Times New Roman"/>
          <w:i/>
          <w:lang w:eastAsia="ja-JP"/>
        </w:rPr>
        <w:t>eventA3</w:t>
      </w:r>
      <w:r w:rsidRPr="00E95FD7">
        <w:rPr>
          <w:rFonts w:eastAsia="Times New Roman"/>
          <w:lang w:eastAsia="ja-JP"/>
        </w:rPr>
        <w:t xml:space="preserve">, or </w:t>
      </w:r>
      <w:r w:rsidRPr="00E95FD7">
        <w:rPr>
          <w:rFonts w:eastAsia="Times New Roman"/>
          <w:i/>
          <w:lang w:eastAsia="ja-JP"/>
        </w:rPr>
        <w:t>eventA4</w:t>
      </w:r>
      <w:r w:rsidRPr="00E95FD7">
        <w:rPr>
          <w:rFonts w:eastAsia="Times New Roman"/>
          <w:lang w:eastAsia="ja-JP"/>
        </w:rPr>
        <w:t xml:space="preserve">, or </w:t>
      </w:r>
      <w:r w:rsidRPr="00E95FD7">
        <w:rPr>
          <w:rFonts w:eastAsia="Times New Roman"/>
          <w:i/>
          <w:lang w:eastAsia="ja-JP"/>
        </w:rPr>
        <w:t>eventA5</w:t>
      </w:r>
      <w:r w:rsidRPr="00E95FD7">
        <w:rPr>
          <w:rFonts w:eastAsia="Times New Roman"/>
          <w:lang w:eastAsia="ja-JP"/>
        </w:rPr>
        <w:t>:</w:t>
      </w:r>
    </w:p>
    <w:p w14:paraId="6F644C70"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if the UE is in NR-DC and the measurement configuration that triggered this measurement report is associated with the MCG:</w:t>
      </w:r>
    </w:p>
    <w:p w14:paraId="75D54DCF"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set the </w:t>
      </w:r>
      <w:r w:rsidRPr="00E95FD7">
        <w:rPr>
          <w:rFonts w:eastAsia="Times New Roman"/>
          <w:i/>
          <w:lang w:eastAsia="ja-JP"/>
        </w:rPr>
        <w:t>measResultServFreqListNR-SCG</w:t>
      </w:r>
      <w:r w:rsidRPr="00E95FD7">
        <w:rPr>
          <w:rFonts w:eastAsia="Times New Roman"/>
          <w:lang w:eastAsia="ja-JP"/>
        </w:rPr>
        <w:t xml:space="preserve"> to include for each NR SCG serving cell that is configured with </w:t>
      </w:r>
      <w:r w:rsidRPr="00E95FD7">
        <w:rPr>
          <w:rFonts w:eastAsia="Times New Roman"/>
          <w:i/>
          <w:lang w:eastAsia="ja-JP"/>
        </w:rPr>
        <w:t>servingCellMO</w:t>
      </w:r>
      <w:r w:rsidRPr="00E95FD7">
        <w:rPr>
          <w:rFonts w:eastAsia="Times New Roman"/>
          <w:lang w:eastAsia="ja-JP"/>
        </w:rPr>
        <w:t>, if any, the following:</w:t>
      </w:r>
    </w:p>
    <w:p w14:paraId="1316F869"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r w:rsidRPr="00E95FD7">
        <w:rPr>
          <w:rFonts w:eastAsia="Times New Roman"/>
          <w:i/>
          <w:lang w:eastAsia="ja-JP"/>
        </w:rPr>
        <w:t>reportConfig</w:t>
      </w:r>
      <w:r w:rsidRPr="00E95FD7">
        <w:rPr>
          <w:rFonts w:eastAsia="Times New Roman"/>
          <w:lang w:eastAsia="ja-JP"/>
        </w:rPr>
        <w:t xml:space="preserve"> associated with the </w:t>
      </w:r>
      <w:r w:rsidRPr="00E95FD7">
        <w:rPr>
          <w:rFonts w:eastAsia="Times New Roman"/>
          <w:i/>
          <w:lang w:eastAsia="ja-JP"/>
        </w:rPr>
        <w:t>measId</w:t>
      </w:r>
      <w:r w:rsidRPr="00E95FD7">
        <w:rPr>
          <w:rFonts w:eastAsia="Times New Roman"/>
          <w:lang w:eastAsia="ja-JP"/>
        </w:rPr>
        <w:t xml:space="preserve"> that triggered the measurement reporting includes </w:t>
      </w:r>
      <w:r w:rsidRPr="00E95FD7">
        <w:rPr>
          <w:rFonts w:eastAsia="Times New Roman"/>
          <w:i/>
          <w:lang w:eastAsia="ja-JP"/>
        </w:rPr>
        <w:t>rsType</w:t>
      </w:r>
      <w:r w:rsidRPr="00E95FD7">
        <w:rPr>
          <w:rFonts w:eastAsia="Times New Roman"/>
          <w:lang w:eastAsia="ja-JP"/>
        </w:rPr>
        <w:t>:</w:t>
      </w:r>
    </w:p>
    <w:p w14:paraId="73449182"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serving cell measurements based on the </w:t>
      </w:r>
      <w:r w:rsidRPr="00E95FD7">
        <w:rPr>
          <w:rFonts w:eastAsia="Times New Roman"/>
          <w:i/>
          <w:lang w:eastAsia="ja-JP"/>
        </w:rPr>
        <w:t>rsType</w:t>
      </w:r>
      <w:r w:rsidRPr="00E95FD7">
        <w:rPr>
          <w:rFonts w:eastAsia="Times New Roman"/>
          <w:lang w:eastAsia="ja-JP"/>
        </w:rPr>
        <w:t xml:space="preserve"> included in the </w:t>
      </w:r>
      <w:r w:rsidRPr="00E95FD7">
        <w:rPr>
          <w:rFonts w:eastAsia="Times New Roman"/>
          <w:i/>
          <w:lang w:eastAsia="ja-JP"/>
        </w:rPr>
        <w:t>reportConfig</w:t>
      </w:r>
      <w:r w:rsidRPr="00E95FD7">
        <w:rPr>
          <w:rFonts w:eastAsia="Times New Roman"/>
          <w:lang w:eastAsia="ja-JP"/>
        </w:rPr>
        <w:t xml:space="preserve"> that triggered the measurement report are available according to the measurement configuration associated with the SCG:</w:t>
      </w:r>
    </w:p>
    <w:p w14:paraId="288F1F5D"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r w:rsidRPr="00E95FD7">
        <w:rPr>
          <w:rFonts w:eastAsia="Times New Roman"/>
          <w:i/>
          <w:lang w:eastAsia="ja-JP"/>
        </w:rPr>
        <w:t>measResultServingCell</w:t>
      </w:r>
      <w:r w:rsidRPr="00E95FD7">
        <w:rPr>
          <w:rFonts w:eastAsia="Times New Roman"/>
          <w:lang w:eastAsia="ja-JP"/>
        </w:rPr>
        <w:t xml:space="preserve"> within </w:t>
      </w:r>
      <w:r w:rsidRPr="00E95FD7">
        <w:rPr>
          <w:rFonts w:eastAsia="Times New Roman"/>
          <w:i/>
          <w:lang w:eastAsia="ja-JP"/>
        </w:rPr>
        <w:t>measResultServFreqListNR-SCG</w:t>
      </w:r>
      <w:r w:rsidRPr="00E95FD7">
        <w:rPr>
          <w:rFonts w:eastAsia="Times New Roman"/>
          <w:lang w:eastAsia="ja-JP"/>
        </w:rPr>
        <w:t xml:space="preserve"> to include RSRP, RSRQ and the available SINR of the serving cell, derived based on the </w:t>
      </w:r>
      <w:r w:rsidRPr="00E95FD7">
        <w:rPr>
          <w:rFonts w:eastAsia="Times New Roman"/>
          <w:i/>
          <w:lang w:eastAsia="ja-JP"/>
        </w:rPr>
        <w:t>rsType</w:t>
      </w:r>
      <w:r w:rsidRPr="00E95FD7">
        <w:rPr>
          <w:rFonts w:eastAsia="Times New Roman"/>
          <w:lang w:eastAsia="ja-JP"/>
        </w:rPr>
        <w:t xml:space="preserve"> included in the </w:t>
      </w:r>
      <w:r w:rsidRPr="00E95FD7">
        <w:rPr>
          <w:rFonts w:eastAsia="Times New Roman"/>
          <w:i/>
          <w:lang w:eastAsia="ja-JP"/>
        </w:rPr>
        <w:t>reportConfig</w:t>
      </w:r>
      <w:r w:rsidRPr="00E95FD7">
        <w:rPr>
          <w:rFonts w:eastAsia="Times New Roman"/>
          <w:lang w:eastAsia="ja-JP"/>
        </w:rPr>
        <w:t xml:space="preserve"> that triggered the measurement report;</w:t>
      </w:r>
    </w:p>
    <w:p w14:paraId="15B3056F"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else:</w:t>
      </w:r>
    </w:p>
    <w:p w14:paraId="0FE43437"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if SSB based serving cell measurements are available according to the measurement configuration associated with the SCG:</w:t>
      </w:r>
    </w:p>
    <w:p w14:paraId="40B3E0FF"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r w:rsidRPr="00E95FD7">
        <w:rPr>
          <w:rFonts w:eastAsia="Times New Roman"/>
          <w:i/>
          <w:lang w:eastAsia="ja-JP"/>
        </w:rPr>
        <w:t>measResultServingCell</w:t>
      </w:r>
      <w:r w:rsidRPr="00E95FD7">
        <w:rPr>
          <w:rFonts w:eastAsia="Times New Roman"/>
          <w:lang w:eastAsia="ja-JP"/>
        </w:rPr>
        <w:t xml:space="preserve"> within </w:t>
      </w:r>
      <w:r w:rsidRPr="00E95FD7">
        <w:rPr>
          <w:rFonts w:eastAsia="Times New Roman"/>
          <w:i/>
          <w:lang w:eastAsia="ja-JP"/>
        </w:rPr>
        <w:t>measResultServFreqListNR-SCG</w:t>
      </w:r>
      <w:r w:rsidRPr="00E95FD7">
        <w:rPr>
          <w:rFonts w:eastAsia="Times New Roman"/>
          <w:lang w:eastAsia="ja-JP"/>
        </w:rPr>
        <w:t xml:space="preserve"> to include RSRP, RSRQ and the available SINR of the serving cell, derived based on SSB;</w:t>
      </w:r>
    </w:p>
    <w:p w14:paraId="4FCB6742"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else if CSI-RS based serving cell measurements are available according to the measurement configuration associated with the SCG:</w:t>
      </w:r>
    </w:p>
    <w:p w14:paraId="494539E6"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lastRenderedPageBreak/>
        <w:t>6&gt;</w:t>
      </w:r>
      <w:r w:rsidRPr="00E95FD7">
        <w:rPr>
          <w:rFonts w:eastAsia="Times New Roman"/>
          <w:lang w:eastAsia="ja-JP"/>
        </w:rPr>
        <w:tab/>
        <w:t xml:space="preserve">set the </w:t>
      </w:r>
      <w:r w:rsidRPr="00E95FD7">
        <w:rPr>
          <w:rFonts w:eastAsia="Times New Roman"/>
          <w:i/>
          <w:lang w:eastAsia="ja-JP"/>
        </w:rPr>
        <w:t>measResultServingCell</w:t>
      </w:r>
      <w:r w:rsidRPr="00E95FD7">
        <w:rPr>
          <w:rFonts w:eastAsia="Times New Roman"/>
          <w:lang w:eastAsia="ja-JP"/>
        </w:rPr>
        <w:t xml:space="preserve"> within </w:t>
      </w:r>
      <w:r w:rsidRPr="00E95FD7">
        <w:rPr>
          <w:rFonts w:eastAsia="Times New Roman"/>
          <w:i/>
          <w:lang w:eastAsia="ja-JP"/>
        </w:rPr>
        <w:t>measResultServFreqListNR-SCG</w:t>
      </w:r>
      <w:r w:rsidRPr="00E95FD7">
        <w:rPr>
          <w:rFonts w:eastAsia="Times New Roman"/>
          <w:lang w:eastAsia="ja-JP"/>
        </w:rPr>
        <w:t xml:space="preserve"> to include RSRP, RSRQ and the available SINR of the serving cell, derived based on CSI-RS;</w:t>
      </w:r>
    </w:p>
    <w:p w14:paraId="7FCB0E1C"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if results for the serving cell derived based on SSB are included:</w:t>
      </w:r>
    </w:p>
    <w:p w14:paraId="2BE9350B"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r w:rsidRPr="00E95FD7">
        <w:rPr>
          <w:rFonts w:eastAsia="Times New Roman"/>
          <w:i/>
          <w:lang w:eastAsia="ja-JP"/>
        </w:rPr>
        <w:t>ssbFrequency</w:t>
      </w:r>
      <w:r w:rsidRPr="00E95FD7">
        <w:rPr>
          <w:rFonts w:eastAsia="Times New Roman"/>
          <w:lang w:eastAsia="ja-JP"/>
        </w:rPr>
        <w:t xml:space="preserve"> to the value indicated by ssbFrequency as included in the</w:t>
      </w:r>
      <w:r w:rsidRPr="00E95FD7">
        <w:rPr>
          <w:rFonts w:eastAsia="Times New Roman"/>
          <w:i/>
          <w:lang w:eastAsia="ja-JP"/>
        </w:rPr>
        <w:t xml:space="preserve"> MeasObjectNR</w:t>
      </w:r>
      <w:r w:rsidRPr="00E95FD7">
        <w:rPr>
          <w:rFonts w:eastAsia="Times New Roman"/>
          <w:lang w:eastAsia="ja-JP"/>
        </w:rPr>
        <w:t xml:space="preserve"> of the serving cell;</w:t>
      </w:r>
    </w:p>
    <w:p w14:paraId="2CA4BDF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if results for the serving cell derived based on CSI-RS are included:</w:t>
      </w:r>
    </w:p>
    <w:p w14:paraId="47196854"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r w:rsidRPr="00E95FD7">
        <w:rPr>
          <w:rFonts w:eastAsia="Times New Roman"/>
          <w:i/>
          <w:lang w:eastAsia="ja-JP"/>
        </w:rPr>
        <w:t>refFreqCSI-RS</w:t>
      </w:r>
      <w:r w:rsidRPr="00E95FD7">
        <w:rPr>
          <w:rFonts w:eastAsia="Times New Roman"/>
          <w:lang w:eastAsia="ja-JP"/>
        </w:rPr>
        <w:t xml:space="preserve"> to the value indicated by </w:t>
      </w:r>
      <w:r w:rsidRPr="00E95FD7">
        <w:rPr>
          <w:rFonts w:eastAsia="Times New Roman"/>
          <w:i/>
          <w:lang w:eastAsia="ja-JP"/>
        </w:rPr>
        <w:t>refFreqCSI-RS</w:t>
      </w:r>
      <w:r w:rsidRPr="00E95FD7">
        <w:rPr>
          <w:rFonts w:eastAsia="Times New Roman"/>
          <w:lang w:eastAsia="ja-JP"/>
        </w:rPr>
        <w:t xml:space="preserve"> as included in the </w:t>
      </w:r>
      <w:r w:rsidRPr="00E95FD7">
        <w:rPr>
          <w:rFonts w:eastAsia="Times New Roman"/>
          <w:i/>
          <w:lang w:eastAsia="ja-JP"/>
        </w:rPr>
        <w:t>MeasObjectNR</w:t>
      </w:r>
      <w:r w:rsidRPr="00E95FD7">
        <w:rPr>
          <w:rFonts w:eastAsia="Times New Roman"/>
          <w:lang w:eastAsia="ja-JP"/>
        </w:rPr>
        <w:t xml:space="preserve"> of the serving cell;</w:t>
      </w:r>
    </w:p>
    <w:p w14:paraId="34C43B0E"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r w:rsidRPr="00E95FD7">
        <w:rPr>
          <w:rFonts w:eastAsia="Times New Roman"/>
          <w:i/>
          <w:lang w:eastAsia="ja-JP"/>
        </w:rPr>
        <w:t>reportConfig</w:t>
      </w:r>
      <w:r w:rsidRPr="00E95FD7">
        <w:rPr>
          <w:rFonts w:eastAsia="Times New Roman"/>
          <w:lang w:eastAsia="ja-JP"/>
        </w:rPr>
        <w:t xml:space="preserve"> associated with the </w:t>
      </w:r>
      <w:r w:rsidRPr="00E95FD7">
        <w:rPr>
          <w:rFonts w:eastAsia="Times New Roman"/>
          <w:i/>
          <w:lang w:eastAsia="ja-JP"/>
        </w:rPr>
        <w:t>measId</w:t>
      </w:r>
      <w:r w:rsidRPr="00E95FD7">
        <w:rPr>
          <w:rFonts w:eastAsia="Times New Roman"/>
          <w:lang w:eastAsia="ja-JP"/>
        </w:rPr>
        <w:t xml:space="preserve"> that triggered the measurement reporting includes </w:t>
      </w:r>
      <w:r w:rsidRPr="00E95FD7">
        <w:rPr>
          <w:rFonts w:eastAsia="Times New Roman"/>
          <w:i/>
          <w:lang w:eastAsia="ja-JP"/>
        </w:rPr>
        <w:t>reportQuantityRS-Indexes</w:t>
      </w:r>
      <w:r w:rsidRPr="00E95FD7">
        <w:rPr>
          <w:rFonts w:eastAsia="Times New Roman"/>
          <w:lang w:eastAsia="ja-JP"/>
        </w:rPr>
        <w:t xml:space="preserve"> and </w:t>
      </w:r>
      <w:r w:rsidRPr="00E95FD7">
        <w:rPr>
          <w:rFonts w:eastAsia="Times New Roman"/>
          <w:i/>
          <w:lang w:eastAsia="ja-JP"/>
        </w:rPr>
        <w:t>maxNrofRS-IndexesToReport</w:t>
      </w:r>
      <w:r w:rsidRPr="00E95FD7">
        <w:rPr>
          <w:rFonts w:eastAsia="Times New Roman"/>
          <w:lang w:eastAsia="ja-JP"/>
        </w:rPr>
        <w:t>:</w:t>
      </w:r>
    </w:p>
    <w:p w14:paraId="671A481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for each serving cell configured with </w:t>
      </w:r>
      <w:r w:rsidRPr="00E95FD7">
        <w:rPr>
          <w:rFonts w:eastAsia="Times New Roman"/>
          <w:i/>
          <w:lang w:eastAsia="ja-JP"/>
        </w:rPr>
        <w:t>servingCellMO</w:t>
      </w:r>
      <w:r w:rsidRPr="00E95FD7">
        <w:rPr>
          <w:rFonts w:eastAsia="Times New Roman"/>
          <w:lang w:eastAsia="ja-JP"/>
        </w:rPr>
        <w:t xml:space="preserve">, include beam measurement information according to the associated </w:t>
      </w:r>
      <w:r w:rsidRPr="00E95FD7">
        <w:rPr>
          <w:rFonts w:eastAsia="Times New Roman"/>
          <w:i/>
          <w:lang w:eastAsia="ja-JP"/>
        </w:rPr>
        <w:t xml:space="preserve">reportConfig </w:t>
      </w:r>
      <w:r w:rsidRPr="00E95FD7">
        <w:rPr>
          <w:rFonts w:eastAsia="Times New Roman"/>
          <w:lang w:eastAsia="ja-JP"/>
        </w:rPr>
        <w:t xml:space="preserve">as described in 5.5.5.2, </w:t>
      </w:r>
      <w:r w:rsidRPr="00E95FD7">
        <w:rPr>
          <w:rFonts w:eastAsia="等线"/>
          <w:lang w:eastAsia="zh-CN"/>
        </w:rPr>
        <w:t xml:space="preserve">where availability is considered </w:t>
      </w:r>
      <w:r w:rsidRPr="00E95FD7">
        <w:rPr>
          <w:rFonts w:eastAsia="Times New Roman"/>
          <w:lang w:eastAsia="ja-JP"/>
        </w:rPr>
        <w:t>according to the measurement configuration associated with the SCG;</w:t>
      </w:r>
    </w:p>
    <w:p w14:paraId="764BDF62"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w:t>
      </w:r>
      <w:r w:rsidRPr="00E95FD7">
        <w:rPr>
          <w:rFonts w:eastAsia="Times New Roman"/>
          <w:i/>
          <w:lang w:eastAsia="ja-JP"/>
        </w:rPr>
        <w:t>reportConfig</w:t>
      </w:r>
      <w:r w:rsidRPr="00E95FD7">
        <w:rPr>
          <w:rFonts w:eastAsia="Times New Roman"/>
          <w:lang w:eastAsia="ja-JP"/>
        </w:rPr>
        <w:t xml:space="preserve"> associated with the </w:t>
      </w:r>
      <w:r w:rsidRPr="00E95FD7">
        <w:rPr>
          <w:rFonts w:eastAsia="Times New Roman"/>
          <w:i/>
          <w:lang w:eastAsia="ja-JP"/>
        </w:rPr>
        <w:t>measId</w:t>
      </w:r>
      <w:r w:rsidRPr="00E95FD7">
        <w:rPr>
          <w:rFonts w:eastAsia="Times New Roman"/>
          <w:lang w:eastAsia="ja-JP"/>
        </w:rPr>
        <w:t xml:space="preserve"> that triggered the measurement reporting includes </w:t>
      </w:r>
      <w:r w:rsidRPr="00E95FD7">
        <w:rPr>
          <w:rFonts w:eastAsia="Times New Roman"/>
          <w:i/>
          <w:lang w:eastAsia="ja-JP"/>
        </w:rPr>
        <w:t>reportAddNeighMeas</w:t>
      </w:r>
      <w:r w:rsidRPr="00E95FD7">
        <w:rPr>
          <w:rFonts w:eastAsia="Times New Roman"/>
          <w:lang w:eastAsia="ja-JP"/>
        </w:rPr>
        <w:t>:</w:t>
      </w:r>
    </w:p>
    <w:p w14:paraId="57C5B4AD"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w:t>
      </w:r>
      <w:r w:rsidRPr="00E95FD7">
        <w:rPr>
          <w:rFonts w:eastAsia="Times New Roman"/>
          <w:i/>
          <w:lang w:eastAsia="ja-JP"/>
        </w:rPr>
        <w:t>measObjectNR</w:t>
      </w:r>
      <w:r w:rsidRPr="00E95FD7">
        <w:rPr>
          <w:rFonts w:eastAsia="Times New Roman"/>
          <w:lang w:eastAsia="ja-JP"/>
        </w:rPr>
        <w:t xml:space="preserve"> indicated by the </w:t>
      </w:r>
      <w:r w:rsidRPr="00E95FD7">
        <w:rPr>
          <w:rFonts w:eastAsia="Times New Roman"/>
          <w:i/>
          <w:lang w:eastAsia="ja-JP"/>
        </w:rPr>
        <w:t>servingCellMO</w:t>
      </w:r>
      <w:r w:rsidRPr="00E95FD7">
        <w:rPr>
          <w:rFonts w:eastAsia="Times New Roman"/>
          <w:lang w:eastAsia="ja-JP"/>
        </w:rPr>
        <w:t xml:space="preserve"> includes the RS resource configuration corresponding to the </w:t>
      </w:r>
      <w:r w:rsidRPr="00E95FD7">
        <w:rPr>
          <w:rFonts w:eastAsia="Times New Roman"/>
          <w:i/>
          <w:lang w:eastAsia="ja-JP"/>
        </w:rPr>
        <w:t>rsType</w:t>
      </w:r>
      <w:r w:rsidRPr="00E95FD7">
        <w:rPr>
          <w:rFonts w:eastAsia="Times New Roman"/>
          <w:lang w:eastAsia="ja-JP"/>
        </w:rPr>
        <w:t xml:space="preserve"> indicated in the </w:t>
      </w:r>
      <w:r w:rsidRPr="00E95FD7">
        <w:rPr>
          <w:rFonts w:eastAsia="Times New Roman"/>
          <w:i/>
          <w:lang w:eastAsia="ja-JP"/>
        </w:rPr>
        <w:t>reportConfig</w:t>
      </w:r>
      <w:r w:rsidRPr="00E95FD7">
        <w:rPr>
          <w:rFonts w:eastAsia="Times New Roman"/>
          <w:lang w:eastAsia="ja-JP"/>
        </w:rPr>
        <w:t>:</w:t>
      </w:r>
    </w:p>
    <w:p w14:paraId="56B13746"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r w:rsidRPr="00E95FD7">
        <w:rPr>
          <w:rFonts w:eastAsia="Times New Roman"/>
          <w:i/>
          <w:lang w:eastAsia="ja-JP"/>
        </w:rPr>
        <w:t>measResultNeighCellListNR</w:t>
      </w:r>
      <w:r w:rsidRPr="00E95FD7">
        <w:rPr>
          <w:rFonts w:eastAsia="Times New Roman"/>
          <w:lang w:eastAsia="ja-JP"/>
        </w:rPr>
        <w:t xml:space="preserve"> within </w:t>
      </w:r>
      <w:r w:rsidRPr="00E95FD7">
        <w:rPr>
          <w:rFonts w:eastAsia="Times New Roman"/>
          <w:i/>
          <w:lang w:eastAsia="ja-JP"/>
        </w:rPr>
        <w:t xml:space="preserve">measResultServFreqListNR-SCG </w:t>
      </w:r>
      <w:r w:rsidRPr="00E95FD7">
        <w:rPr>
          <w:rFonts w:eastAsia="Times New Roman"/>
          <w:lang w:eastAsia="ja-JP"/>
        </w:rPr>
        <w:t xml:space="preserve">to include one entry with the </w:t>
      </w:r>
      <w:r w:rsidRPr="00E95FD7">
        <w:rPr>
          <w:rFonts w:eastAsia="Times New Roman"/>
          <w:i/>
          <w:lang w:eastAsia="ja-JP"/>
        </w:rPr>
        <w:t>physCellId</w:t>
      </w:r>
      <w:r w:rsidRPr="00E95FD7">
        <w:rPr>
          <w:rFonts w:eastAsia="Times New Roman"/>
          <w:lang w:eastAsia="ja-JP"/>
        </w:rPr>
        <w:t xml:space="preserve"> and the available measurement quantities based on the </w:t>
      </w:r>
      <w:r w:rsidRPr="00E95FD7">
        <w:rPr>
          <w:rFonts w:eastAsia="宋体"/>
          <w:i/>
          <w:lang w:eastAsia="zh-CN"/>
        </w:rPr>
        <w:t>reportQuantityCell</w:t>
      </w:r>
      <w:r w:rsidRPr="00E95FD7">
        <w:rPr>
          <w:rFonts w:eastAsia="宋体"/>
          <w:lang w:eastAsia="zh-CN"/>
        </w:rPr>
        <w:t xml:space="preserve"> </w:t>
      </w:r>
      <w:r w:rsidRPr="00E95FD7">
        <w:rPr>
          <w:rFonts w:eastAsia="Times New Roman"/>
          <w:lang w:eastAsia="ja-JP"/>
        </w:rPr>
        <w:t xml:space="preserve">and </w:t>
      </w:r>
      <w:r w:rsidRPr="00E95FD7">
        <w:rPr>
          <w:rFonts w:eastAsia="Times New Roman"/>
          <w:i/>
          <w:lang w:eastAsia="ja-JP"/>
        </w:rPr>
        <w:t>rsType</w:t>
      </w:r>
      <w:r w:rsidRPr="00E95FD7">
        <w:rPr>
          <w:rFonts w:eastAsia="Times New Roman"/>
          <w:lang w:eastAsia="ja-JP"/>
        </w:rPr>
        <w:t xml:space="preserve"> indicated in </w:t>
      </w:r>
      <w:r w:rsidRPr="00E95FD7">
        <w:rPr>
          <w:rFonts w:eastAsia="Times New Roman"/>
          <w:i/>
          <w:lang w:eastAsia="ja-JP"/>
        </w:rPr>
        <w:t xml:space="preserve">reportConfig </w:t>
      </w:r>
      <w:r w:rsidRPr="00E95FD7">
        <w:rPr>
          <w:rFonts w:eastAsia="Times New Roman"/>
          <w:lang w:eastAsia="ja-JP"/>
        </w:rPr>
        <w:t xml:space="preserve">of the non-serving cell corresponding to the concerned </w:t>
      </w:r>
      <w:r w:rsidRPr="00E95FD7">
        <w:rPr>
          <w:rFonts w:eastAsia="Times New Roman"/>
          <w:i/>
          <w:lang w:eastAsia="ja-JP"/>
        </w:rPr>
        <w:t xml:space="preserve">measObjectNR </w:t>
      </w:r>
      <w:r w:rsidRPr="00E95FD7">
        <w:rPr>
          <w:rFonts w:eastAsia="Times New Roman"/>
          <w:lang w:eastAsia="ja-JP"/>
        </w:rPr>
        <w:t xml:space="preserve">with the highest measured RSRP if RSRP measurement results are available for cells corresponding to this </w:t>
      </w:r>
      <w:r w:rsidRPr="00E95FD7">
        <w:rPr>
          <w:rFonts w:eastAsia="Times New Roman"/>
          <w:i/>
          <w:lang w:eastAsia="ja-JP"/>
        </w:rPr>
        <w:t>measObjectNR</w:t>
      </w:r>
      <w:r w:rsidRPr="00E95FD7">
        <w:rPr>
          <w:rFonts w:eastAsia="Times New Roman"/>
          <w:lang w:eastAsia="ja-JP"/>
        </w:rPr>
        <w:t xml:space="preserve">, otherwise with the highest measured RSRQ if RSRQ measurement results are available for cells corresponding to this </w:t>
      </w:r>
      <w:r w:rsidRPr="00E95FD7">
        <w:rPr>
          <w:rFonts w:eastAsia="Times New Roman"/>
          <w:i/>
          <w:lang w:eastAsia="ja-JP"/>
        </w:rPr>
        <w:t>measObjectNR</w:t>
      </w:r>
      <w:r w:rsidRPr="00E95FD7">
        <w:rPr>
          <w:rFonts w:eastAsia="Times New Roman"/>
          <w:lang w:eastAsia="ja-JP"/>
        </w:rPr>
        <w:t xml:space="preserve">, otherwise with the highest measured </w:t>
      </w:r>
      <w:r w:rsidRPr="00E95FD7">
        <w:rPr>
          <w:rFonts w:eastAsia="等线"/>
          <w:lang w:eastAsia="zh-CN"/>
        </w:rPr>
        <w:t xml:space="preserve">SINR, where availability is considered </w:t>
      </w:r>
      <w:r w:rsidRPr="00E95FD7">
        <w:rPr>
          <w:rFonts w:eastAsia="Times New Roman"/>
          <w:lang w:eastAsia="ja-JP"/>
        </w:rPr>
        <w:t>according to the measurement configuration associated with the SCG;</w:t>
      </w:r>
    </w:p>
    <w:p w14:paraId="67A25DE1" w14:textId="77777777" w:rsidR="007767A8" w:rsidRPr="00E95FD7" w:rsidRDefault="007767A8" w:rsidP="007767A8">
      <w:pPr>
        <w:overflowPunct w:val="0"/>
        <w:autoSpaceDE w:val="0"/>
        <w:autoSpaceDN w:val="0"/>
        <w:adjustRightInd w:val="0"/>
        <w:ind w:left="2269" w:hanging="284"/>
        <w:rPr>
          <w:rFonts w:eastAsia="Times New Roman"/>
          <w:i/>
          <w:lang w:eastAsia="ja-JP"/>
        </w:rPr>
      </w:pPr>
      <w:r w:rsidRPr="00E95FD7">
        <w:rPr>
          <w:rFonts w:eastAsia="Times New Roman"/>
          <w:lang w:eastAsia="ja-JP"/>
        </w:rPr>
        <w:t>7&gt;</w:t>
      </w:r>
      <w:r w:rsidRPr="00E95FD7">
        <w:rPr>
          <w:rFonts w:eastAsia="Times New Roman"/>
          <w:lang w:eastAsia="ja-JP"/>
        </w:rPr>
        <w:tab/>
        <w:t xml:space="preserve">if the </w:t>
      </w:r>
      <w:r w:rsidRPr="00E95FD7">
        <w:rPr>
          <w:rFonts w:eastAsia="Times New Roman"/>
          <w:i/>
          <w:lang w:eastAsia="ja-JP"/>
        </w:rPr>
        <w:t>reportConfig</w:t>
      </w:r>
      <w:r w:rsidRPr="00E95FD7">
        <w:rPr>
          <w:rFonts w:eastAsia="Times New Roman"/>
          <w:lang w:eastAsia="ja-JP"/>
        </w:rPr>
        <w:t xml:space="preserve"> associated with the </w:t>
      </w:r>
      <w:r w:rsidRPr="00E95FD7">
        <w:rPr>
          <w:rFonts w:eastAsia="Times New Roman"/>
          <w:i/>
          <w:lang w:eastAsia="ja-JP"/>
        </w:rPr>
        <w:t>measId</w:t>
      </w:r>
      <w:r w:rsidRPr="00E95FD7">
        <w:rPr>
          <w:rFonts w:eastAsia="Times New Roman"/>
          <w:lang w:eastAsia="ja-JP"/>
        </w:rPr>
        <w:t xml:space="preserve"> that triggered the measurement reporting includes </w:t>
      </w:r>
      <w:r w:rsidRPr="00E95FD7">
        <w:rPr>
          <w:rFonts w:eastAsia="Times New Roman"/>
          <w:i/>
          <w:lang w:eastAsia="ja-JP"/>
        </w:rPr>
        <w:t>reportQuantityRS-Indexes</w:t>
      </w:r>
      <w:r w:rsidRPr="00E95FD7">
        <w:rPr>
          <w:rFonts w:eastAsia="Times New Roman"/>
          <w:lang w:eastAsia="ja-JP"/>
        </w:rPr>
        <w:t xml:space="preserve"> and</w:t>
      </w:r>
      <w:r w:rsidRPr="00E95FD7">
        <w:rPr>
          <w:rFonts w:eastAsia="Times New Roman"/>
          <w:i/>
          <w:lang w:eastAsia="ja-JP"/>
        </w:rPr>
        <w:t xml:space="preserve"> maxNrofRS-IndexesToReport:</w:t>
      </w:r>
    </w:p>
    <w:p w14:paraId="5AF87EB1" w14:textId="77777777" w:rsidR="007767A8" w:rsidRPr="00E95FD7" w:rsidRDefault="007767A8" w:rsidP="007767A8">
      <w:pPr>
        <w:overflowPunct w:val="0"/>
        <w:autoSpaceDE w:val="0"/>
        <w:autoSpaceDN w:val="0"/>
        <w:adjustRightInd w:val="0"/>
        <w:ind w:left="2552" w:hanging="284"/>
        <w:rPr>
          <w:rFonts w:eastAsia="Times New Roman"/>
          <w:lang w:eastAsia="ja-JP"/>
        </w:rPr>
      </w:pPr>
      <w:r w:rsidRPr="00E95FD7">
        <w:rPr>
          <w:rFonts w:eastAsia="Times New Roman"/>
          <w:lang w:eastAsia="ja-JP"/>
        </w:rPr>
        <w:t>8&gt;</w:t>
      </w:r>
      <w:r w:rsidRPr="00E95FD7">
        <w:rPr>
          <w:rFonts w:eastAsia="Times New Roman"/>
          <w:lang w:eastAsia="ja-JP"/>
        </w:rPr>
        <w:tab/>
        <w:t>for each best non-serving cell included in the measurement report:</w:t>
      </w:r>
    </w:p>
    <w:p w14:paraId="0A21331B" w14:textId="77777777" w:rsidR="007767A8" w:rsidRPr="00E95FD7" w:rsidRDefault="007767A8" w:rsidP="007767A8">
      <w:pPr>
        <w:overflowPunct w:val="0"/>
        <w:autoSpaceDE w:val="0"/>
        <w:autoSpaceDN w:val="0"/>
        <w:adjustRightInd w:val="0"/>
        <w:ind w:left="2836" w:hanging="284"/>
        <w:rPr>
          <w:rFonts w:eastAsia="Times New Roman"/>
          <w:lang w:eastAsia="ja-JP"/>
        </w:rPr>
      </w:pPr>
      <w:r w:rsidRPr="00E95FD7">
        <w:rPr>
          <w:rFonts w:eastAsia="Times New Roman"/>
          <w:lang w:eastAsia="ja-JP"/>
        </w:rPr>
        <w:t>9&gt;</w:t>
      </w:r>
      <w:r w:rsidRPr="00E95FD7">
        <w:rPr>
          <w:rFonts w:eastAsia="Times New Roman"/>
          <w:lang w:eastAsia="ja-JP"/>
        </w:rPr>
        <w:tab/>
        <w:t xml:space="preserve">include beam measurement information according to the associated </w:t>
      </w:r>
      <w:r w:rsidRPr="00E95FD7">
        <w:rPr>
          <w:rFonts w:eastAsia="Times New Roman"/>
          <w:i/>
          <w:lang w:eastAsia="ja-JP"/>
        </w:rPr>
        <w:t>reportConfig</w:t>
      </w:r>
      <w:r w:rsidRPr="00E95FD7">
        <w:rPr>
          <w:rFonts w:eastAsia="Times New Roman"/>
          <w:lang w:eastAsia="ja-JP"/>
        </w:rPr>
        <w:t xml:space="preserve"> as described in 5.5.5.2, </w:t>
      </w:r>
      <w:r w:rsidRPr="00E95FD7">
        <w:rPr>
          <w:rFonts w:eastAsia="等线"/>
          <w:lang w:eastAsia="zh-CN"/>
        </w:rPr>
        <w:t xml:space="preserve">where availability is considered </w:t>
      </w:r>
      <w:r w:rsidRPr="00E95FD7">
        <w:rPr>
          <w:rFonts w:eastAsia="Times New Roman"/>
          <w:lang w:eastAsia="ja-JP"/>
        </w:rPr>
        <w:t>according to the measurement configuration associated with the SCG;</w:t>
      </w:r>
    </w:p>
    <w:p w14:paraId="36B24E61"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r w:rsidRPr="00E95FD7">
        <w:rPr>
          <w:rFonts w:eastAsia="Times New Roman"/>
          <w:i/>
          <w:lang w:eastAsia="zh-CN"/>
        </w:rPr>
        <w:t>m</w:t>
      </w:r>
      <w:r w:rsidRPr="00E95FD7">
        <w:rPr>
          <w:rFonts w:eastAsia="Times New Roman"/>
          <w:i/>
          <w:lang w:eastAsia="ja-JP"/>
        </w:rPr>
        <w:t>easRSSI-ReportConfig</w:t>
      </w:r>
      <w:r w:rsidRPr="00E95FD7">
        <w:rPr>
          <w:rFonts w:eastAsia="Times New Roman"/>
          <w:lang w:eastAsia="ja-JP"/>
        </w:rPr>
        <w:t xml:space="preserve"> is configured within the corresponding </w:t>
      </w:r>
      <w:r w:rsidRPr="00E95FD7">
        <w:rPr>
          <w:rFonts w:eastAsia="Times New Roman"/>
          <w:i/>
          <w:lang w:eastAsia="ja-JP"/>
        </w:rPr>
        <w:t>reportConfig</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w:t>
      </w:r>
    </w:p>
    <w:p w14:paraId="7175A239" w14:textId="77777777" w:rsidR="007767A8" w:rsidRPr="00E95FD7" w:rsidRDefault="007767A8" w:rsidP="007767A8">
      <w:pPr>
        <w:overflowPunct w:val="0"/>
        <w:autoSpaceDE w:val="0"/>
        <w:autoSpaceDN w:val="0"/>
        <w:adjustRightInd w:val="0"/>
        <w:ind w:left="851" w:hanging="284"/>
        <w:rPr>
          <w:rFonts w:eastAsia="Times New Roman"/>
          <w:i/>
          <w:lang w:eastAsia="zh-CN"/>
        </w:rPr>
      </w:pPr>
      <w:r w:rsidRPr="00E95FD7">
        <w:rPr>
          <w:rFonts w:eastAsia="Times New Roman"/>
          <w:lang w:eastAsia="ja-JP"/>
        </w:rPr>
        <w:t>2&gt;</w:t>
      </w:r>
      <w:r w:rsidRPr="00E95FD7">
        <w:rPr>
          <w:rFonts w:eastAsia="Times New Roman"/>
          <w:lang w:eastAsia="ja-JP"/>
        </w:rPr>
        <w:tab/>
        <w:t xml:space="preserve">set the </w:t>
      </w:r>
      <w:r w:rsidRPr="00E95FD7">
        <w:rPr>
          <w:rFonts w:eastAsia="Times New Roman"/>
          <w:i/>
          <w:lang w:eastAsia="zh-CN"/>
        </w:rPr>
        <w:t>rssi-Result</w:t>
      </w:r>
      <w:r w:rsidRPr="00E95FD7">
        <w:rPr>
          <w:rFonts w:eastAsia="Times New Roman"/>
          <w:lang w:eastAsia="ja-JP"/>
        </w:rPr>
        <w:t xml:space="preserve"> to the </w:t>
      </w:r>
      <w:r w:rsidRPr="00E95FD7">
        <w:rPr>
          <w:rFonts w:eastAsia="Times New Roman"/>
          <w:lang w:eastAsia="zh-CN"/>
        </w:rPr>
        <w:t xml:space="preserve">linear </w:t>
      </w:r>
      <w:r w:rsidRPr="00E95FD7">
        <w:rPr>
          <w:rFonts w:eastAsia="Times New Roman"/>
          <w:lang w:eastAsia="ja-JP"/>
        </w:rPr>
        <w:t xml:space="preserve">average </w:t>
      </w:r>
      <w:r w:rsidRPr="00E95FD7">
        <w:rPr>
          <w:rFonts w:eastAsia="Times New Roman"/>
          <w:lang w:eastAsia="zh-CN"/>
        </w:rPr>
        <w:t>of sample value(s)</w:t>
      </w:r>
      <w:r w:rsidRPr="00E95FD7">
        <w:rPr>
          <w:rFonts w:eastAsia="Times New Roman"/>
          <w:lang w:eastAsia="ja-JP"/>
        </w:rPr>
        <w:t xml:space="preserve"> provided by lower layers</w:t>
      </w:r>
      <w:r w:rsidRPr="00E95FD7">
        <w:rPr>
          <w:rFonts w:eastAsia="Times New Roman"/>
          <w:lang w:eastAsia="zh-CN"/>
        </w:rPr>
        <w:t xml:space="preserve"> in the </w:t>
      </w:r>
      <w:r w:rsidRPr="00E95FD7">
        <w:rPr>
          <w:rFonts w:eastAsia="Times New Roman"/>
          <w:i/>
          <w:lang w:eastAsia="zh-CN"/>
        </w:rPr>
        <w:t>reportInterval;</w:t>
      </w:r>
    </w:p>
    <w:p w14:paraId="48DD4D62"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set the </w:t>
      </w:r>
      <w:r w:rsidRPr="00E95FD7">
        <w:rPr>
          <w:rFonts w:eastAsia="Times New Roman"/>
          <w:i/>
          <w:lang w:eastAsia="ja-JP"/>
        </w:rPr>
        <w:t>chan</w:t>
      </w:r>
      <w:r w:rsidRPr="00E95FD7">
        <w:rPr>
          <w:rFonts w:eastAsia="Times New Roman"/>
          <w:i/>
          <w:lang w:eastAsia="zh-CN"/>
        </w:rPr>
        <w:t>n</w:t>
      </w:r>
      <w:r w:rsidRPr="00E95FD7">
        <w:rPr>
          <w:rFonts w:eastAsia="Times New Roman"/>
          <w:i/>
          <w:lang w:eastAsia="ja-JP"/>
        </w:rPr>
        <w:t>elOccupancy</w:t>
      </w:r>
      <w:r w:rsidRPr="00E95FD7">
        <w:rPr>
          <w:rFonts w:eastAsia="Times New Roman"/>
          <w:i/>
          <w:lang w:eastAsia="zh-CN"/>
        </w:rPr>
        <w:t xml:space="preserve"> </w:t>
      </w:r>
      <w:r w:rsidRPr="00E95FD7">
        <w:rPr>
          <w:rFonts w:eastAsia="Times New Roman"/>
          <w:lang w:eastAsia="ja-JP"/>
        </w:rPr>
        <w:t>to the</w:t>
      </w:r>
      <w:r w:rsidRPr="00E95FD7">
        <w:rPr>
          <w:rFonts w:eastAsia="Times New Roman"/>
          <w:lang w:eastAsia="zh-CN"/>
        </w:rPr>
        <w:t xml:space="preserve"> rounded</w:t>
      </w:r>
      <w:r w:rsidRPr="00E95FD7">
        <w:rPr>
          <w:rFonts w:eastAsia="Times New Roman"/>
          <w:lang w:eastAsia="ja-JP"/>
        </w:rPr>
        <w:t xml:space="preserve"> </w:t>
      </w:r>
      <w:r w:rsidRPr="00E95FD7">
        <w:rPr>
          <w:rFonts w:eastAsia="Times New Roman"/>
          <w:lang w:eastAsia="zh-CN"/>
        </w:rPr>
        <w:t>percentage of sample values</w:t>
      </w:r>
      <w:r w:rsidRPr="00E95FD7">
        <w:rPr>
          <w:rFonts w:eastAsia="Times New Roman"/>
          <w:lang w:eastAsia="ja-JP"/>
        </w:rPr>
        <w:t xml:space="preserve"> </w:t>
      </w:r>
      <w:r w:rsidRPr="00E95FD7">
        <w:rPr>
          <w:rFonts w:eastAsia="Times New Roman"/>
          <w:lang w:eastAsia="zh-CN"/>
        </w:rPr>
        <w:t xml:space="preserve">which are beyond the </w:t>
      </w:r>
      <w:r w:rsidRPr="00E95FD7">
        <w:rPr>
          <w:rFonts w:eastAsia="Times New Roman"/>
          <w:i/>
          <w:lang w:eastAsia="zh-CN"/>
        </w:rPr>
        <w:t>channelOccupancyThreshold</w:t>
      </w:r>
      <w:r w:rsidRPr="00E95FD7">
        <w:rPr>
          <w:rFonts w:eastAsia="Times New Roman"/>
          <w:lang w:eastAsia="zh-CN"/>
        </w:rPr>
        <w:t xml:space="preserve"> within all the sample values in the </w:t>
      </w:r>
      <w:r w:rsidRPr="00E95FD7">
        <w:rPr>
          <w:rFonts w:eastAsia="Times New Roman"/>
          <w:i/>
          <w:lang w:eastAsia="zh-CN"/>
        </w:rPr>
        <w:t>reportInterval;</w:t>
      </w:r>
    </w:p>
    <w:p w14:paraId="6CEE78FF" w14:textId="77777777" w:rsidR="007767A8" w:rsidRPr="00E95FD7" w:rsidRDefault="007767A8" w:rsidP="007767A8">
      <w:pPr>
        <w:overflowPunct w:val="0"/>
        <w:autoSpaceDE w:val="0"/>
        <w:autoSpaceDN w:val="0"/>
        <w:adjustRightInd w:val="0"/>
        <w:ind w:left="568" w:hanging="284"/>
        <w:rPr>
          <w:rFonts w:eastAsia="MS PGothic"/>
          <w:i/>
          <w:iCs/>
        </w:rPr>
      </w:pPr>
      <w:r w:rsidRPr="00E95FD7">
        <w:rPr>
          <w:rFonts w:eastAsia="MS PGothic"/>
        </w:rPr>
        <w:t>1&gt;</w:t>
      </w:r>
      <w:r w:rsidRPr="00E95FD7">
        <w:rPr>
          <w:rFonts w:eastAsia="MS PGothic"/>
        </w:rPr>
        <w:tab/>
      </w:r>
      <w:r w:rsidRPr="00E95FD7">
        <w:rPr>
          <w:rFonts w:eastAsia="宋体"/>
        </w:rPr>
        <w:t>if the UE is acting as L2 U2N Remote UE:</w:t>
      </w:r>
    </w:p>
    <w:p w14:paraId="13A4CB05" w14:textId="77777777" w:rsidR="007767A8" w:rsidRPr="00E95FD7" w:rsidRDefault="007767A8" w:rsidP="007767A8">
      <w:pPr>
        <w:overflowPunct w:val="0"/>
        <w:autoSpaceDE w:val="0"/>
        <w:autoSpaceDN w:val="0"/>
        <w:adjustRightInd w:val="0"/>
        <w:ind w:left="851" w:hanging="284"/>
        <w:rPr>
          <w:rFonts w:eastAsia="Times New Roman"/>
        </w:rPr>
      </w:pPr>
      <w:r w:rsidRPr="00E95FD7">
        <w:rPr>
          <w:rFonts w:eastAsia="MS PGothic"/>
        </w:rPr>
        <w:t>2&gt;</w:t>
      </w:r>
      <w:r w:rsidRPr="00E95FD7">
        <w:rPr>
          <w:rFonts w:eastAsia="MS PGothic"/>
        </w:rPr>
        <w:tab/>
      </w:r>
      <w:r w:rsidRPr="00E95FD7">
        <w:rPr>
          <w:rFonts w:eastAsia="宋体"/>
        </w:rPr>
        <w:t xml:space="preserve">set the </w:t>
      </w:r>
      <w:r w:rsidRPr="00E95FD7">
        <w:rPr>
          <w:rFonts w:eastAsia="宋体"/>
          <w:i/>
        </w:rPr>
        <w:t>sl-MeasResultServingRelay</w:t>
      </w:r>
      <w:r w:rsidRPr="00E95FD7">
        <w:rPr>
          <w:rFonts w:eastAsia="宋体"/>
        </w:rPr>
        <w:t xml:space="preserve"> </w:t>
      </w:r>
      <w:r w:rsidRPr="00E95FD7">
        <w:rPr>
          <w:rFonts w:eastAsia="Times New Roman"/>
          <w:lang w:eastAsia="ja-JP"/>
        </w:rPr>
        <w:t>in accordance with the following:</w:t>
      </w:r>
    </w:p>
    <w:p w14:paraId="340D4660" w14:textId="77777777" w:rsidR="007767A8" w:rsidRPr="00E95FD7" w:rsidRDefault="007767A8" w:rsidP="007767A8">
      <w:pPr>
        <w:overflowPunct w:val="0"/>
        <w:autoSpaceDE w:val="0"/>
        <w:autoSpaceDN w:val="0"/>
        <w:adjustRightInd w:val="0"/>
        <w:ind w:left="1135" w:hanging="284"/>
        <w:rPr>
          <w:rFonts w:eastAsia="宋体"/>
        </w:rPr>
      </w:pPr>
      <w:r w:rsidRPr="00E95FD7">
        <w:rPr>
          <w:rFonts w:eastAsia="MS PGothic"/>
        </w:rPr>
        <w:t>3&gt;</w:t>
      </w:r>
      <w:r w:rsidRPr="00E95FD7">
        <w:rPr>
          <w:rFonts w:eastAsia="MS PGothic"/>
        </w:rPr>
        <w:tab/>
      </w:r>
      <w:r w:rsidRPr="00E95FD7">
        <w:rPr>
          <w:rFonts w:eastAsia="宋体"/>
        </w:rPr>
        <w:t xml:space="preserve">set the </w:t>
      </w:r>
      <w:r w:rsidRPr="00E95FD7">
        <w:rPr>
          <w:rFonts w:eastAsia="宋体"/>
          <w:i/>
        </w:rPr>
        <w:t>cellIdentity</w:t>
      </w:r>
      <w:r w:rsidRPr="00E95FD7">
        <w:rPr>
          <w:rFonts w:eastAsia="宋体"/>
        </w:rPr>
        <w:t xml:space="preserve"> to include the </w:t>
      </w:r>
      <w:r w:rsidRPr="00E95FD7">
        <w:rPr>
          <w:rFonts w:eastAsia="宋体"/>
          <w:i/>
        </w:rPr>
        <w:t>cellAccessRelatedInfo</w:t>
      </w:r>
      <w:r w:rsidRPr="00E95FD7">
        <w:rPr>
          <w:rFonts w:eastAsia="宋体"/>
        </w:rPr>
        <w:t xml:space="preserve"> contained in the discovery message received from the serving L2 U2N Relay UE;</w:t>
      </w:r>
    </w:p>
    <w:p w14:paraId="7C519641" w14:textId="77777777" w:rsidR="007767A8" w:rsidRPr="00E95FD7" w:rsidRDefault="007767A8" w:rsidP="007767A8">
      <w:pPr>
        <w:overflowPunct w:val="0"/>
        <w:autoSpaceDE w:val="0"/>
        <w:autoSpaceDN w:val="0"/>
        <w:adjustRightInd w:val="0"/>
        <w:ind w:left="1135" w:hanging="284"/>
        <w:rPr>
          <w:rFonts w:eastAsia="宋体"/>
        </w:rPr>
      </w:pPr>
      <w:r w:rsidRPr="00E95FD7">
        <w:rPr>
          <w:rFonts w:eastAsia="MS PGothic"/>
        </w:rPr>
        <w:t>3&gt;</w:t>
      </w:r>
      <w:r w:rsidRPr="00E95FD7">
        <w:rPr>
          <w:rFonts w:eastAsia="MS PGothic"/>
        </w:rPr>
        <w:tab/>
      </w:r>
      <w:r w:rsidRPr="00E95FD7">
        <w:rPr>
          <w:rFonts w:eastAsia="宋体"/>
        </w:rPr>
        <w:t xml:space="preserve">set the </w:t>
      </w:r>
      <w:r w:rsidRPr="00E95FD7">
        <w:rPr>
          <w:rFonts w:eastAsia="宋体"/>
          <w:i/>
        </w:rPr>
        <w:t>sl-RelayUE-Identity</w:t>
      </w:r>
      <w:r w:rsidRPr="00E95FD7">
        <w:rPr>
          <w:rFonts w:eastAsia="宋体"/>
        </w:rPr>
        <w:t xml:space="preserve"> to include the Source L2 ID of the serving L2 U2N Relay;</w:t>
      </w:r>
    </w:p>
    <w:p w14:paraId="60FE4375" w14:textId="77777777" w:rsidR="007767A8" w:rsidRPr="00E95FD7" w:rsidRDefault="007767A8" w:rsidP="007767A8">
      <w:pPr>
        <w:overflowPunct w:val="0"/>
        <w:autoSpaceDE w:val="0"/>
        <w:autoSpaceDN w:val="0"/>
        <w:adjustRightInd w:val="0"/>
        <w:ind w:left="1135" w:hanging="284"/>
        <w:rPr>
          <w:rFonts w:eastAsia="宋体"/>
        </w:rPr>
      </w:pPr>
      <w:r w:rsidRPr="00E95FD7">
        <w:rPr>
          <w:rFonts w:eastAsia="MS PGothic"/>
        </w:rPr>
        <w:t>3&gt;</w:t>
      </w:r>
      <w:r w:rsidRPr="00E95FD7">
        <w:rPr>
          <w:rFonts w:eastAsia="MS PGothic"/>
        </w:rPr>
        <w:tab/>
      </w:r>
      <w:r w:rsidRPr="00E95FD7">
        <w:rPr>
          <w:rFonts w:eastAsia="宋体"/>
        </w:rPr>
        <w:t xml:space="preserve">set the </w:t>
      </w:r>
      <w:r w:rsidRPr="00E95FD7">
        <w:rPr>
          <w:rFonts w:eastAsia="宋体"/>
          <w:i/>
        </w:rPr>
        <w:t>sl-MeasResult</w:t>
      </w:r>
      <w:r w:rsidRPr="00E95FD7">
        <w:rPr>
          <w:rFonts w:eastAsia="宋体"/>
        </w:rPr>
        <w:t xml:space="preserve"> to include the SL-RSRP of the serving L2 U2N Relay UE;</w:t>
      </w:r>
    </w:p>
    <w:p w14:paraId="156EC57C" w14:textId="77777777" w:rsidR="007767A8" w:rsidRPr="00E95FD7" w:rsidRDefault="007767A8" w:rsidP="007767A8">
      <w:pPr>
        <w:keepLines/>
        <w:overflowPunct w:val="0"/>
        <w:autoSpaceDE w:val="0"/>
        <w:autoSpaceDN w:val="0"/>
        <w:adjustRightInd w:val="0"/>
        <w:ind w:left="1135" w:hanging="851"/>
        <w:rPr>
          <w:rFonts w:eastAsia="宋体"/>
        </w:rPr>
      </w:pPr>
      <w:r w:rsidRPr="00E95FD7">
        <w:rPr>
          <w:rFonts w:eastAsia="宋体"/>
        </w:rPr>
        <w:t>NOTE 1:</w:t>
      </w:r>
      <w:r w:rsidRPr="00E95FD7">
        <w:rPr>
          <w:rFonts w:eastAsia="宋体"/>
        </w:rPr>
        <w:tab/>
        <w:t xml:space="preserve">In case of no data transmission from L2 U2N Relay UE to L2 U2N Remote UE, it is left to UE implementation whether to use SL-RSRP or SD-RSRP when setting the </w:t>
      </w:r>
      <w:r w:rsidRPr="00E95FD7">
        <w:rPr>
          <w:rFonts w:eastAsia="宋体"/>
          <w:i/>
        </w:rPr>
        <w:t>sl-MeasResultServingRelay</w:t>
      </w:r>
      <w:r w:rsidRPr="00E95FD7">
        <w:rPr>
          <w:rFonts w:eastAsia="宋体"/>
        </w:rPr>
        <w:t xml:space="preserve"> of the serving L2 U2N Relay UE.</w:t>
      </w:r>
    </w:p>
    <w:p w14:paraId="559AE1B0"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lastRenderedPageBreak/>
        <w:t>1&gt;</w:t>
      </w:r>
      <w:r w:rsidRPr="00E95FD7">
        <w:rPr>
          <w:rFonts w:eastAsia="Times New Roman"/>
          <w:lang w:eastAsia="ja-JP"/>
        </w:rPr>
        <w:tab/>
        <w:t>if there is at least one applicable neighbouring cell or candidate L2 U2N Relay UE to report:</w:t>
      </w:r>
    </w:p>
    <w:p w14:paraId="31D10D42"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the </w:t>
      </w:r>
      <w:r w:rsidRPr="00E95FD7">
        <w:rPr>
          <w:rFonts w:eastAsia="Times New Roman"/>
          <w:i/>
          <w:lang w:eastAsia="ja-JP"/>
        </w:rPr>
        <w:t>reportType</w:t>
      </w:r>
      <w:r w:rsidRPr="00E95FD7">
        <w:rPr>
          <w:rFonts w:eastAsia="Times New Roman"/>
          <w:lang w:eastAsia="ja-JP"/>
        </w:rPr>
        <w:t xml:space="preserve"> is set to </w:t>
      </w:r>
      <w:r w:rsidRPr="00E95FD7">
        <w:rPr>
          <w:rFonts w:eastAsia="Times New Roman"/>
          <w:i/>
          <w:lang w:eastAsia="ja-JP"/>
        </w:rPr>
        <w:t>eventTriggered</w:t>
      </w:r>
      <w:r w:rsidRPr="00E95FD7">
        <w:rPr>
          <w:rFonts w:eastAsia="Times New Roman"/>
          <w:lang w:eastAsia="ja-JP"/>
        </w:rPr>
        <w:t xml:space="preserve"> or </w:t>
      </w:r>
      <w:r w:rsidRPr="00E95FD7">
        <w:rPr>
          <w:rFonts w:eastAsia="Times New Roman"/>
          <w:i/>
          <w:lang w:eastAsia="ja-JP"/>
        </w:rPr>
        <w:t>periodical</w:t>
      </w:r>
      <w:r w:rsidRPr="00E95FD7">
        <w:rPr>
          <w:rFonts w:eastAsia="Times New Roman"/>
          <w:lang w:eastAsia="ja-JP"/>
        </w:rPr>
        <w:t>:</w:t>
      </w:r>
    </w:p>
    <w:p w14:paraId="3BF65B2B" w14:textId="77777777" w:rsidR="007767A8" w:rsidRPr="00E95FD7" w:rsidRDefault="007767A8" w:rsidP="007767A8">
      <w:pPr>
        <w:overflowPunct w:val="0"/>
        <w:autoSpaceDE w:val="0"/>
        <w:autoSpaceDN w:val="0"/>
        <w:adjustRightInd w:val="0"/>
        <w:ind w:left="1135" w:hanging="284"/>
        <w:rPr>
          <w:rFonts w:eastAsia="Times New Roman"/>
          <w:lang w:eastAsia="zh-CN"/>
        </w:rPr>
      </w:pPr>
      <w:r w:rsidRPr="00E95FD7">
        <w:rPr>
          <w:rFonts w:eastAsia="Times New Roman"/>
          <w:lang w:eastAsia="zh-CN"/>
        </w:rPr>
        <w:t>3&gt;</w:t>
      </w:r>
      <w:r w:rsidRPr="00E95FD7">
        <w:rPr>
          <w:rFonts w:eastAsia="Times New Roman"/>
          <w:lang w:eastAsia="zh-CN"/>
        </w:rPr>
        <w:tab/>
        <w:t xml:space="preserve">if the measurement report concerns the </w:t>
      </w:r>
      <w:r w:rsidRPr="00E95FD7">
        <w:rPr>
          <w:rFonts w:eastAsia="Times New Roman"/>
          <w:lang w:eastAsia="ja-JP"/>
        </w:rPr>
        <w:t>candidate L2 U2N Relay UE</w:t>
      </w:r>
      <w:r w:rsidRPr="00E95FD7">
        <w:rPr>
          <w:rFonts w:eastAsia="Times New Roman"/>
          <w:lang w:eastAsia="zh-CN"/>
        </w:rPr>
        <w:t>:</w:t>
      </w:r>
    </w:p>
    <w:p w14:paraId="75145151"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the </w:t>
      </w:r>
      <w:r w:rsidRPr="00E95FD7">
        <w:rPr>
          <w:rFonts w:eastAsia="Times New Roman"/>
          <w:i/>
          <w:lang w:eastAsia="ja-JP"/>
        </w:rPr>
        <w:t>sl-MeasResultsCandRelay</w:t>
      </w:r>
      <w:r w:rsidRPr="00E95FD7">
        <w:rPr>
          <w:rFonts w:eastAsia="Times New Roman"/>
          <w:lang w:eastAsia="ja-JP"/>
        </w:rPr>
        <w:t xml:space="preserve"> in </w:t>
      </w:r>
      <w:r w:rsidRPr="00E95FD7">
        <w:rPr>
          <w:rFonts w:eastAsia="Times New Roman"/>
          <w:i/>
          <w:lang w:eastAsia="ja-JP"/>
        </w:rPr>
        <w:t>measResultNeighCells</w:t>
      </w:r>
      <w:r w:rsidRPr="00E95FD7">
        <w:rPr>
          <w:rFonts w:eastAsia="Times New Roman"/>
          <w:lang w:eastAsia="ja-JP"/>
        </w:rPr>
        <w:t xml:space="preserve"> to include the best candidate L2 U2N Relay UEs up to </w:t>
      </w:r>
      <w:r w:rsidRPr="00E95FD7">
        <w:rPr>
          <w:rFonts w:eastAsia="Times New Roman"/>
          <w:i/>
          <w:lang w:eastAsia="ja-JP"/>
        </w:rPr>
        <w:t>max</w:t>
      </w:r>
      <w:bookmarkStart w:id="5" w:name="_GoBack"/>
      <w:ins w:id="6" w:author="Huawei, HiSilicon" w:date="2023-05-09T14:31:00Z">
        <w:r w:rsidRPr="00E95FD7">
          <w:rPr>
            <w:rFonts w:eastAsia="Times New Roman"/>
            <w:i/>
            <w:lang w:eastAsia="ja-JP"/>
          </w:rPr>
          <w:t>NrofRelayMeas</w:t>
        </w:r>
      </w:ins>
      <w:bookmarkEnd w:id="5"/>
      <w:del w:id="7" w:author="Huawei, HiSilicon" w:date="2023-05-09T14:31:00Z">
        <w:r w:rsidRPr="00E95FD7" w:rsidDel="00E95FD7">
          <w:rPr>
            <w:rFonts w:eastAsia="Times New Roman"/>
            <w:i/>
            <w:lang w:eastAsia="ja-JP"/>
          </w:rPr>
          <w:delText>ReportCells</w:delText>
        </w:r>
      </w:del>
      <w:r w:rsidRPr="00E95FD7">
        <w:rPr>
          <w:rFonts w:eastAsia="Times New Roman"/>
          <w:lang w:eastAsia="ja-JP"/>
        </w:rPr>
        <w:t xml:space="preserve"> in accordance with the following:</w:t>
      </w:r>
    </w:p>
    <w:p w14:paraId="27808252"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w:t>
      </w:r>
      <w:r w:rsidRPr="00E95FD7">
        <w:rPr>
          <w:rFonts w:eastAsia="Times New Roman"/>
          <w:i/>
          <w:lang w:eastAsia="ja-JP"/>
        </w:rPr>
        <w:t>reportType</w:t>
      </w:r>
      <w:r w:rsidRPr="00E95FD7">
        <w:rPr>
          <w:rFonts w:eastAsia="Times New Roman"/>
          <w:lang w:eastAsia="ja-JP"/>
        </w:rPr>
        <w:t xml:space="preserve"> is set to </w:t>
      </w:r>
      <w:r w:rsidRPr="00E95FD7">
        <w:rPr>
          <w:rFonts w:eastAsia="Times New Roman"/>
          <w:i/>
          <w:lang w:eastAsia="ja-JP"/>
        </w:rPr>
        <w:t>eventTriggered</w:t>
      </w:r>
      <w:r w:rsidRPr="00E95FD7">
        <w:rPr>
          <w:rFonts w:eastAsia="Times New Roman"/>
          <w:lang w:eastAsia="ja-JP"/>
        </w:rPr>
        <w:t>:</w:t>
      </w:r>
    </w:p>
    <w:p w14:paraId="08143ADD"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include the L2 U2N Relay UEs included in the </w:t>
      </w:r>
      <w:r w:rsidRPr="00E95FD7">
        <w:rPr>
          <w:rFonts w:eastAsia="Times New Roman"/>
          <w:i/>
          <w:lang w:eastAsia="ja-JP"/>
        </w:rPr>
        <w:t>relaysTriggeredList</w:t>
      </w:r>
      <w:r w:rsidRPr="00E95FD7">
        <w:rPr>
          <w:rFonts w:eastAsia="Times New Roman"/>
          <w:lang w:eastAsia="ja-JP"/>
        </w:rPr>
        <w:t xml:space="preserve"> as defined within the </w:t>
      </w:r>
      <w:r w:rsidRPr="00E95FD7">
        <w:rPr>
          <w:rFonts w:eastAsia="Times New Roman"/>
          <w:i/>
          <w:lang w:eastAsia="ja-JP"/>
        </w:rPr>
        <w:t>VarMeasReportList</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w:t>
      </w:r>
    </w:p>
    <w:p w14:paraId="0B22F72C"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else:</w:t>
      </w:r>
    </w:p>
    <w:p w14:paraId="57710004"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include the applicable L2 U2N Relay UEs for which the new measurement results became available since the last periodical reporting or since the measurement was initiated or reset;</w:t>
      </w:r>
    </w:p>
    <w:p w14:paraId="251A79AA"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for each L2 U2N Relay UE that is included in the </w:t>
      </w:r>
      <w:r w:rsidRPr="00E95FD7">
        <w:rPr>
          <w:rFonts w:eastAsia="Times New Roman"/>
          <w:i/>
          <w:lang w:eastAsia="ja-JP"/>
        </w:rPr>
        <w:t>sl-MeasResultsCandRelay</w:t>
      </w:r>
      <w:r w:rsidRPr="00E95FD7">
        <w:rPr>
          <w:rFonts w:eastAsia="Times New Roman"/>
          <w:lang w:eastAsia="ja-JP"/>
        </w:rPr>
        <w:t>:</w:t>
      </w:r>
    </w:p>
    <w:p w14:paraId="03BA2AEE"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r w:rsidRPr="00E95FD7">
        <w:rPr>
          <w:rFonts w:eastAsia="Times New Roman"/>
          <w:i/>
          <w:iCs/>
          <w:lang w:eastAsia="ja-JP"/>
        </w:rPr>
        <w:t>cellIdentity</w:t>
      </w:r>
      <w:r w:rsidRPr="00E95FD7">
        <w:rPr>
          <w:rFonts w:eastAsia="Times New Roman"/>
          <w:lang w:eastAsia="ja-JP"/>
        </w:rPr>
        <w:t xml:space="preserve"> to include the </w:t>
      </w:r>
      <w:r w:rsidRPr="00E95FD7">
        <w:rPr>
          <w:rFonts w:eastAsia="Times New Roman"/>
          <w:i/>
          <w:iCs/>
          <w:lang w:eastAsia="ja-JP"/>
        </w:rPr>
        <w:t>cellAccessRelatedInfo</w:t>
      </w:r>
      <w:r w:rsidRPr="00E95FD7">
        <w:rPr>
          <w:rFonts w:eastAsia="Times New Roman"/>
          <w:lang w:eastAsia="ja-JP"/>
        </w:rPr>
        <w:t xml:space="preserve"> contained in the discovery message received from the concerned L2 U2N Relay UE;</w:t>
      </w:r>
    </w:p>
    <w:p w14:paraId="180D9A78"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r w:rsidRPr="00E95FD7">
        <w:rPr>
          <w:rFonts w:eastAsia="Times New Roman"/>
          <w:i/>
          <w:iCs/>
          <w:lang w:eastAsia="ja-JP"/>
        </w:rPr>
        <w:t>sl-RelayUE-Identity</w:t>
      </w:r>
      <w:r w:rsidRPr="00E95FD7">
        <w:rPr>
          <w:rFonts w:eastAsia="Times New Roman"/>
          <w:lang w:eastAsia="ja-JP"/>
        </w:rPr>
        <w:t xml:space="preserve"> to include the Source L2 ID of the concerned L2 U2N Relay UE;</w:t>
      </w:r>
    </w:p>
    <w:p w14:paraId="5CEBB54C"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r w:rsidRPr="00E95FD7">
        <w:rPr>
          <w:rFonts w:eastAsia="Times New Roman"/>
          <w:i/>
          <w:iCs/>
          <w:lang w:eastAsia="ja-JP"/>
        </w:rPr>
        <w:t>sl-MeasResult</w:t>
      </w:r>
      <w:r w:rsidRPr="00E95FD7">
        <w:rPr>
          <w:rFonts w:eastAsia="Times New Roman"/>
          <w:lang w:eastAsia="ja-JP"/>
        </w:rPr>
        <w:t xml:space="preserve"> to include the SD-RSRP of the concerned L2 U2N Relay UE;</w:t>
      </w:r>
    </w:p>
    <w:p w14:paraId="59971E4B"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for each included L2 U2N Relay UE, include the layer 3 filtered measured results in accordance with the </w:t>
      </w:r>
      <w:r w:rsidRPr="00E95FD7">
        <w:rPr>
          <w:rFonts w:eastAsia="Times New Roman"/>
          <w:i/>
          <w:lang w:eastAsia="ja-JP"/>
        </w:rPr>
        <w:t>reportConfig</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 ordered as follows:</w:t>
      </w:r>
    </w:p>
    <w:p w14:paraId="1571FC7D" w14:textId="77777777" w:rsidR="007767A8" w:rsidRPr="00E95FD7" w:rsidRDefault="007767A8" w:rsidP="007767A8">
      <w:pPr>
        <w:autoSpaceDN w:val="0"/>
        <w:ind w:left="1985" w:hanging="284"/>
        <w:rPr>
          <w:rFonts w:ascii="宋体" w:eastAsia="宋体" w:hAnsi="宋体" w:cs="宋体"/>
          <w:sz w:val="24"/>
          <w:szCs w:val="24"/>
          <w:lang w:eastAsia="zh-CN"/>
        </w:rPr>
      </w:pPr>
      <w:r w:rsidRPr="00E95FD7">
        <w:rPr>
          <w:rFonts w:eastAsia="Times New Roman"/>
          <w:lang w:eastAsia="ja-JP"/>
        </w:rPr>
        <w:t>6&gt;</w:t>
      </w:r>
      <w:r w:rsidRPr="00E95FD7">
        <w:rPr>
          <w:rFonts w:eastAsia="Times New Roman"/>
          <w:lang w:eastAsia="ja-JP"/>
        </w:rPr>
        <w:tab/>
        <w:t xml:space="preserve">set the </w:t>
      </w:r>
      <w:r w:rsidRPr="00E95FD7">
        <w:rPr>
          <w:rFonts w:eastAsia="Times New Roman"/>
          <w:i/>
          <w:lang w:eastAsia="ja-JP"/>
        </w:rPr>
        <w:t>sl-MeasResult</w:t>
      </w:r>
      <w:r w:rsidRPr="00E95FD7">
        <w:rPr>
          <w:rFonts w:eastAsia="Times New Roman"/>
          <w:lang w:eastAsia="ja-JP"/>
        </w:rPr>
        <w:t xml:space="preserve"> to include the quantity(ies) indicated in the </w:t>
      </w:r>
      <w:r w:rsidRPr="00E95FD7">
        <w:rPr>
          <w:rFonts w:eastAsia="宋体"/>
          <w:i/>
          <w:iCs/>
          <w:lang w:eastAsia="ja-JP"/>
        </w:rPr>
        <w:t>reportQuantityRelay</w:t>
      </w:r>
      <w:r w:rsidRPr="00E95FD7">
        <w:rPr>
          <w:rFonts w:eastAsia="Times New Roman" w:cs="Arial"/>
          <w:lang w:eastAsia="zh-CN"/>
        </w:rPr>
        <w:t xml:space="preserve"> within the concerned </w:t>
      </w:r>
      <w:r w:rsidRPr="00E95FD7">
        <w:rPr>
          <w:rFonts w:eastAsia="宋体"/>
          <w:i/>
          <w:iCs/>
          <w:lang w:eastAsia="ja-JP"/>
        </w:rPr>
        <w:t>reportConfigRelay</w:t>
      </w:r>
      <w:r w:rsidRPr="00E95FD7">
        <w:rPr>
          <w:rFonts w:eastAsia="宋体"/>
          <w:lang w:eastAsia="ja-JP"/>
        </w:rPr>
        <w:t xml:space="preserve"> </w:t>
      </w:r>
      <w:r w:rsidRPr="00E95FD7">
        <w:rPr>
          <w:rFonts w:eastAsia="Times New Roman" w:cs="Arial"/>
          <w:lang w:eastAsia="zh-CN"/>
        </w:rPr>
        <w:t xml:space="preserve">in decreasing order of the sorting </w:t>
      </w:r>
      <w:r w:rsidRPr="00E95FD7">
        <w:rPr>
          <w:rFonts w:eastAsia="Times New Roman"/>
          <w:lang w:eastAsia="ja-JP"/>
        </w:rPr>
        <w:t>quantity, determined as specified in 5.5.5.3</w:t>
      </w:r>
      <w:r w:rsidRPr="00E95FD7">
        <w:rPr>
          <w:rFonts w:eastAsia="Times New Roman" w:cs="Arial"/>
          <w:lang w:eastAsia="zh-CN"/>
        </w:rPr>
        <w:t>, i.e. the best L2 U2N Relay UE is included first;</w:t>
      </w:r>
    </w:p>
    <w:p w14:paraId="50F007B3" w14:textId="77777777" w:rsidR="007767A8" w:rsidRPr="00E95FD7" w:rsidRDefault="007767A8" w:rsidP="007767A8">
      <w:pPr>
        <w:overflowPunct w:val="0"/>
        <w:autoSpaceDE w:val="0"/>
        <w:autoSpaceDN w:val="0"/>
        <w:adjustRightInd w:val="0"/>
        <w:ind w:left="1135" w:hanging="284"/>
        <w:rPr>
          <w:rFonts w:eastAsia="Times New Roman"/>
          <w:lang w:eastAsia="zh-CN"/>
        </w:rPr>
      </w:pPr>
      <w:r w:rsidRPr="00E95FD7">
        <w:rPr>
          <w:rFonts w:eastAsia="Times New Roman"/>
          <w:lang w:eastAsia="zh-CN"/>
        </w:rPr>
        <w:t>3&gt;</w:t>
      </w:r>
      <w:r w:rsidRPr="00E95FD7">
        <w:rPr>
          <w:rFonts w:eastAsia="Times New Roman"/>
          <w:lang w:eastAsia="zh-CN"/>
        </w:rPr>
        <w:tab/>
        <w:t>else:</w:t>
      </w:r>
    </w:p>
    <w:p w14:paraId="23643206"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the </w:t>
      </w:r>
      <w:r w:rsidRPr="00E95FD7">
        <w:rPr>
          <w:rFonts w:eastAsia="Times New Roman"/>
          <w:i/>
          <w:lang w:eastAsia="ja-JP"/>
        </w:rPr>
        <w:t>measResultNeighCells</w:t>
      </w:r>
      <w:r w:rsidRPr="00E95FD7">
        <w:rPr>
          <w:rFonts w:eastAsia="Times New Roman"/>
          <w:lang w:eastAsia="ja-JP"/>
        </w:rPr>
        <w:t xml:space="preserve"> to include the best neighbouring cells up to </w:t>
      </w:r>
      <w:r w:rsidRPr="00E95FD7">
        <w:rPr>
          <w:rFonts w:eastAsia="Times New Roman"/>
          <w:i/>
          <w:lang w:eastAsia="ja-JP"/>
        </w:rPr>
        <w:t>maxReportCells</w:t>
      </w:r>
      <w:r w:rsidRPr="00E95FD7">
        <w:rPr>
          <w:rFonts w:eastAsia="Times New Roman"/>
          <w:lang w:eastAsia="ja-JP"/>
        </w:rPr>
        <w:t xml:space="preserve"> in accordance with the following:</w:t>
      </w:r>
    </w:p>
    <w:p w14:paraId="55DFDB68"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w:t>
      </w:r>
      <w:r w:rsidRPr="00E95FD7">
        <w:rPr>
          <w:rFonts w:eastAsia="Times New Roman"/>
          <w:i/>
          <w:iCs/>
          <w:lang w:eastAsia="ja-JP"/>
        </w:rPr>
        <w:t>reportType</w:t>
      </w:r>
      <w:r w:rsidRPr="00E95FD7">
        <w:rPr>
          <w:rFonts w:eastAsia="Times New Roman"/>
          <w:lang w:eastAsia="ja-JP"/>
        </w:rPr>
        <w:t xml:space="preserve"> is set to </w:t>
      </w:r>
      <w:r w:rsidRPr="00E95FD7">
        <w:rPr>
          <w:rFonts w:eastAsia="Times New Roman"/>
          <w:i/>
          <w:iCs/>
          <w:lang w:eastAsia="ja-JP"/>
        </w:rPr>
        <w:t xml:space="preserve">eventTriggered </w:t>
      </w:r>
      <w:r w:rsidRPr="00E95FD7">
        <w:rPr>
          <w:rFonts w:eastAsia="Times New Roman"/>
          <w:lang w:eastAsia="ja-JP"/>
        </w:rPr>
        <w:t xml:space="preserve">and </w:t>
      </w:r>
      <w:r w:rsidRPr="00E95FD7">
        <w:rPr>
          <w:rFonts w:eastAsia="Times New Roman"/>
          <w:i/>
          <w:iCs/>
          <w:lang w:eastAsia="ja-JP"/>
        </w:rPr>
        <w:t>eventId</w:t>
      </w:r>
      <w:r w:rsidRPr="00E95FD7">
        <w:rPr>
          <w:rFonts w:eastAsia="Times New Roman"/>
          <w:lang w:eastAsia="ja-JP"/>
        </w:rPr>
        <w:t xml:space="preserve"> is not set to </w:t>
      </w:r>
      <w:r w:rsidRPr="00E95FD7">
        <w:rPr>
          <w:rFonts w:eastAsia="Times New Roman"/>
          <w:i/>
          <w:iCs/>
          <w:lang w:eastAsia="ja-JP"/>
        </w:rPr>
        <w:t>eventD1</w:t>
      </w:r>
      <w:r w:rsidRPr="00E95FD7">
        <w:rPr>
          <w:rFonts w:eastAsia="Times New Roman"/>
          <w:lang w:eastAsia="ja-JP"/>
        </w:rPr>
        <w:t>:</w:t>
      </w:r>
    </w:p>
    <w:p w14:paraId="07F10CB6"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include the cells included in the </w:t>
      </w:r>
      <w:r w:rsidRPr="00E95FD7">
        <w:rPr>
          <w:rFonts w:eastAsia="Times New Roman"/>
          <w:i/>
          <w:lang w:eastAsia="ja-JP"/>
        </w:rPr>
        <w:t>cellsTriggeredList</w:t>
      </w:r>
      <w:r w:rsidRPr="00E95FD7">
        <w:rPr>
          <w:rFonts w:eastAsia="Times New Roman"/>
          <w:lang w:eastAsia="ja-JP"/>
        </w:rPr>
        <w:t xml:space="preserve"> as defined within the </w:t>
      </w:r>
      <w:r w:rsidRPr="00E95FD7">
        <w:rPr>
          <w:rFonts w:eastAsia="Times New Roman"/>
          <w:i/>
          <w:lang w:eastAsia="ja-JP"/>
        </w:rPr>
        <w:t>VarMeasReportList</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w:t>
      </w:r>
    </w:p>
    <w:p w14:paraId="4581531F"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else:</w:t>
      </w:r>
    </w:p>
    <w:p w14:paraId="0D5E9E29"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include the applicable cells for which the new measurement results became available since the last periodical reporting or since the measurement was initiated or reset;</w:t>
      </w:r>
    </w:p>
    <w:p w14:paraId="01E652D4"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for each cell that is included in the </w:t>
      </w:r>
      <w:r w:rsidRPr="00E95FD7">
        <w:rPr>
          <w:rFonts w:eastAsia="Times New Roman"/>
          <w:i/>
          <w:lang w:eastAsia="ja-JP"/>
        </w:rPr>
        <w:t>measResultNeighCells</w:t>
      </w:r>
      <w:r w:rsidRPr="00E95FD7">
        <w:rPr>
          <w:rFonts w:eastAsia="Times New Roman"/>
          <w:lang w:eastAsia="ja-JP"/>
        </w:rPr>
        <w:t xml:space="preserve">, include the </w:t>
      </w:r>
      <w:r w:rsidRPr="00E95FD7">
        <w:rPr>
          <w:rFonts w:eastAsia="Times New Roman"/>
          <w:i/>
          <w:lang w:eastAsia="ja-JP"/>
        </w:rPr>
        <w:t>physCellId</w:t>
      </w:r>
      <w:r w:rsidRPr="00E95FD7">
        <w:rPr>
          <w:rFonts w:eastAsia="Times New Roman"/>
          <w:lang w:eastAsia="ja-JP"/>
        </w:rPr>
        <w:t>;</w:t>
      </w:r>
    </w:p>
    <w:p w14:paraId="7C0450E0"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if the reportType is set to eventTriggered or periodical:</w:t>
      </w:r>
    </w:p>
    <w:p w14:paraId="4C9F949E"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for each included cell, include the layer 3 filtered measured results in accordance with the </w:t>
      </w:r>
      <w:r w:rsidRPr="00E95FD7">
        <w:rPr>
          <w:rFonts w:eastAsia="Times New Roman"/>
          <w:i/>
          <w:lang w:eastAsia="ja-JP"/>
        </w:rPr>
        <w:t>reportConfig</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 ordered as follows:</w:t>
      </w:r>
    </w:p>
    <w:p w14:paraId="211549E4" w14:textId="77777777" w:rsidR="007767A8" w:rsidRPr="00E95FD7" w:rsidRDefault="007767A8" w:rsidP="007767A8">
      <w:pPr>
        <w:overflowPunct w:val="0"/>
        <w:autoSpaceDE w:val="0"/>
        <w:autoSpaceDN w:val="0"/>
        <w:adjustRightInd w:val="0"/>
        <w:ind w:left="2269" w:hanging="284"/>
        <w:rPr>
          <w:rFonts w:eastAsia="Times New Roman"/>
          <w:lang w:eastAsia="ja-JP"/>
        </w:rPr>
      </w:pPr>
      <w:r w:rsidRPr="00E95FD7">
        <w:rPr>
          <w:rFonts w:eastAsia="Times New Roman"/>
          <w:lang w:eastAsia="ja-JP"/>
        </w:rPr>
        <w:t>7&gt;</w:t>
      </w:r>
      <w:r w:rsidRPr="00E95FD7">
        <w:rPr>
          <w:rFonts w:eastAsia="Times New Roman"/>
          <w:lang w:eastAsia="ja-JP"/>
        </w:rPr>
        <w:tab/>
        <w:t xml:space="preserve">if the </w:t>
      </w:r>
      <w:r w:rsidRPr="00E95FD7">
        <w:rPr>
          <w:rFonts w:eastAsia="Times New Roman"/>
          <w:i/>
          <w:lang w:eastAsia="ja-JP"/>
        </w:rPr>
        <w:t>measObject</w:t>
      </w:r>
      <w:r w:rsidRPr="00E95FD7">
        <w:rPr>
          <w:rFonts w:eastAsia="Times New Roman"/>
          <w:lang w:eastAsia="ja-JP"/>
        </w:rPr>
        <w:t xml:space="preserve"> associated with this </w:t>
      </w:r>
      <w:r w:rsidRPr="00E95FD7">
        <w:rPr>
          <w:rFonts w:eastAsia="Times New Roman"/>
          <w:i/>
          <w:lang w:eastAsia="ja-JP"/>
        </w:rPr>
        <w:t>measId</w:t>
      </w:r>
      <w:r w:rsidRPr="00E95FD7">
        <w:rPr>
          <w:rFonts w:eastAsia="Times New Roman"/>
          <w:lang w:eastAsia="ja-JP"/>
        </w:rPr>
        <w:t xml:space="preserve"> concerns NR:</w:t>
      </w:r>
    </w:p>
    <w:p w14:paraId="48C07729" w14:textId="77777777" w:rsidR="007767A8" w:rsidRPr="00E95FD7" w:rsidRDefault="007767A8" w:rsidP="007767A8">
      <w:pPr>
        <w:overflowPunct w:val="0"/>
        <w:autoSpaceDE w:val="0"/>
        <w:autoSpaceDN w:val="0"/>
        <w:adjustRightInd w:val="0"/>
        <w:ind w:left="2552" w:hanging="284"/>
        <w:rPr>
          <w:rFonts w:eastAsia="Times New Roman"/>
          <w:lang w:eastAsia="ja-JP"/>
        </w:rPr>
      </w:pPr>
      <w:r w:rsidRPr="00E95FD7">
        <w:rPr>
          <w:rFonts w:eastAsia="Times New Roman"/>
          <w:lang w:eastAsia="ja-JP"/>
        </w:rPr>
        <w:t>8&gt;</w:t>
      </w:r>
      <w:r w:rsidRPr="00E95FD7">
        <w:rPr>
          <w:rFonts w:eastAsia="Times New Roman"/>
          <w:lang w:eastAsia="ja-JP"/>
        </w:rPr>
        <w:tab/>
        <w:t xml:space="preserve">if </w:t>
      </w:r>
      <w:r w:rsidRPr="00E95FD7">
        <w:rPr>
          <w:rFonts w:eastAsia="Times New Roman"/>
          <w:i/>
          <w:lang w:eastAsia="ja-JP"/>
        </w:rPr>
        <w:t>rsType</w:t>
      </w:r>
      <w:r w:rsidRPr="00E95FD7">
        <w:rPr>
          <w:rFonts w:eastAsia="Times New Roman"/>
          <w:lang w:eastAsia="ja-JP"/>
        </w:rPr>
        <w:t xml:space="preserve"> in the associated </w:t>
      </w:r>
      <w:r w:rsidRPr="00E95FD7">
        <w:rPr>
          <w:rFonts w:eastAsia="Times New Roman"/>
          <w:i/>
          <w:lang w:eastAsia="ja-JP"/>
        </w:rPr>
        <w:t>reportConfig</w:t>
      </w:r>
      <w:r w:rsidRPr="00E95FD7">
        <w:rPr>
          <w:rFonts w:eastAsia="Times New Roman"/>
          <w:lang w:eastAsia="ja-JP"/>
        </w:rPr>
        <w:t xml:space="preserve"> is set to </w:t>
      </w:r>
      <w:r w:rsidRPr="00E95FD7">
        <w:rPr>
          <w:rFonts w:eastAsia="Times New Roman"/>
          <w:i/>
          <w:lang w:eastAsia="ja-JP"/>
        </w:rPr>
        <w:t>ssb</w:t>
      </w:r>
      <w:r w:rsidRPr="00E95FD7">
        <w:rPr>
          <w:rFonts w:eastAsia="Times New Roman"/>
          <w:lang w:eastAsia="ja-JP"/>
        </w:rPr>
        <w:t>:</w:t>
      </w:r>
    </w:p>
    <w:p w14:paraId="1AA836BD" w14:textId="77777777" w:rsidR="007767A8" w:rsidRPr="00E95FD7" w:rsidRDefault="007767A8" w:rsidP="007767A8">
      <w:pPr>
        <w:overflowPunct w:val="0"/>
        <w:autoSpaceDE w:val="0"/>
        <w:autoSpaceDN w:val="0"/>
        <w:adjustRightInd w:val="0"/>
        <w:ind w:left="2836" w:hanging="284"/>
        <w:rPr>
          <w:rFonts w:eastAsia="Times New Roman"/>
          <w:lang w:eastAsia="ja-JP"/>
        </w:rPr>
      </w:pPr>
      <w:r w:rsidRPr="00E95FD7">
        <w:rPr>
          <w:rFonts w:eastAsia="Times New Roman"/>
          <w:lang w:eastAsia="ja-JP"/>
        </w:rPr>
        <w:t>9&gt;</w:t>
      </w:r>
      <w:r w:rsidRPr="00E95FD7">
        <w:rPr>
          <w:rFonts w:eastAsia="Times New Roman"/>
          <w:lang w:eastAsia="ja-JP"/>
        </w:rPr>
        <w:tab/>
        <w:t xml:space="preserve">set </w:t>
      </w:r>
      <w:r w:rsidRPr="00E95FD7">
        <w:rPr>
          <w:rFonts w:eastAsia="Times New Roman"/>
          <w:i/>
          <w:lang w:eastAsia="ja-JP"/>
        </w:rPr>
        <w:t>resultsSSB-Cell</w:t>
      </w:r>
      <w:r w:rsidRPr="00E95FD7">
        <w:rPr>
          <w:rFonts w:eastAsia="Times New Roman"/>
          <w:lang w:eastAsia="ja-JP"/>
        </w:rPr>
        <w:t xml:space="preserve"> within the </w:t>
      </w:r>
      <w:r w:rsidRPr="00E95FD7">
        <w:rPr>
          <w:rFonts w:eastAsia="Times New Roman"/>
          <w:i/>
          <w:lang w:eastAsia="ja-JP"/>
        </w:rPr>
        <w:t>measResult</w:t>
      </w:r>
      <w:r w:rsidRPr="00E95FD7">
        <w:rPr>
          <w:rFonts w:eastAsia="Times New Roman"/>
          <w:lang w:eastAsia="ja-JP"/>
        </w:rPr>
        <w:t xml:space="preserve"> to include the SS/PBCH block based quantity(ies) indicated in the </w:t>
      </w:r>
      <w:r w:rsidRPr="00E95FD7">
        <w:rPr>
          <w:rFonts w:eastAsia="Times New Roman"/>
          <w:i/>
          <w:lang w:eastAsia="ja-JP"/>
        </w:rPr>
        <w:t>reportQuantityCell</w:t>
      </w:r>
      <w:r w:rsidRPr="00E95FD7">
        <w:rPr>
          <w:rFonts w:eastAsia="Times New Roman"/>
          <w:lang w:eastAsia="ja-JP"/>
        </w:rPr>
        <w:t xml:space="preserve"> within the concerned </w:t>
      </w:r>
      <w:r w:rsidRPr="00E95FD7">
        <w:rPr>
          <w:rFonts w:eastAsia="Times New Roman"/>
          <w:i/>
          <w:lang w:eastAsia="ja-JP"/>
        </w:rPr>
        <w:t>reportConfig</w:t>
      </w:r>
      <w:r w:rsidRPr="00E95FD7">
        <w:rPr>
          <w:rFonts w:eastAsia="Times New Roman"/>
          <w:lang w:eastAsia="ja-JP"/>
        </w:rPr>
        <w:t>, in decreasing order of the sorting quantity, determined as specified in 5.5.5.3, i.e. the best cell is included first;</w:t>
      </w:r>
    </w:p>
    <w:p w14:paraId="4248B824" w14:textId="77777777" w:rsidR="007767A8" w:rsidRPr="00E95FD7" w:rsidRDefault="007767A8" w:rsidP="007767A8">
      <w:pPr>
        <w:overflowPunct w:val="0"/>
        <w:autoSpaceDE w:val="0"/>
        <w:autoSpaceDN w:val="0"/>
        <w:adjustRightInd w:val="0"/>
        <w:ind w:left="2836" w:hanging="284"/>
        <w:rPr>
          <w:rFonts w:eastAsia="Times New Roman"/>
          <w:lang w:eastAsia="ja-JP"/>
        </w:rPr>
      </w:pPr>
      <w:r w:rsidRPr="00E95FD7">
        <w:rPr>
          <w:rFonts w:eastAsia="Times New Roman"/>
          <w:lang w:eastAsia="ja-JP"/>
        </w:rPr>
        <w:lastRenderedPageBreak/>
        <w:t>9&gt;</w:t>
      </w:r>
      <w:r w:rsidRPr="00E95FD7">
        <w:rPr>
          <w:rFonts w:eastAsia="Times New Roman"/>
          <w:lang w:eastAsia="ja-JP"/>
        </w:rPr>
        <w:tab/>
        <w:t xml:space="preserve">if </w:t>
      </w:r>
      <w:r w:rsidRPr="00E95FD7">
        <w:rPr>
          <w:rFonts w:eastAsia="Times New Roman"/>
          <w:i/>
          <w:lang w:eastAsia="ja-JP"/>
        </w:rPr>
        <w:t>reportQuantityRS-Indexes</w:t>
      </w:r>
      <w:r w:rsidRPr="00E95FD7">
        <w:rPr>
          <w:rFonts w:eastAsia="Times New Roman"/>
          <w:lang w:eastAsia="ja-JP"/>
        </w:rPr>
        <w:t xml:space="preserve"> </w:t>
      </w:r>
      <w:r w:rsidRPr="00E95FD7">
        <w:rPr>
          <w:rFonts w:eastAsia="Times New Roman"/>
          <w:lang w:eastAsia="ko-KR"/>
        </w:rPr>
        <w:t>and</w:t>
      </w:r>
      <w:r w:rsidRPr="00E95FD7">
        <w:rPr>
          <w:rFonts w:eastAsia="Times New Roman"/>
          <w:i/>
          <w:lang w:eastAsia="ko-KR"/>
        </w:rPr>
        <w:t xml:space="preserve"> maxNrofRS-IndexesToReport </w:t>
      </w:r>
      <w:r w:rsidRPr="00E95FD7">
        <w:rPr>
          <w:rFonts w:eastAsia="Times New Roman"/>
          <w:lang w:eastAsia="ko-KR"/>
        </w:rPr>
        <w:t xml:space="preserve">are </w:t>
      </w:r>
      <w:r w:rsidRPr="00E95FD7">
        <w:rPr>
          <w:rFonts w:eastAsia="Times New Roman"/>
          <w:lang w:eastAsia="ja-JP"/>
        </w:rPr>
        <w:t>configured, include beam measurement information as described in 5.5.5.2;</w:t>
      </w:r>
    </w:p>
    <w:p w14:paraId="7ACD21DA" w14:textId="77777777" w:rsidR="007767A8" w:rsidRPr="00E95FD7" w:rsidRDefault="007767A8" w:rsidP="007767A8">
      <w:pPr>
        <w:overflowPunct w:val="0"/>
        <w:autoSpaceDE w:val="0"/>
        <w:autoSpaceDN w:val="0"/>
        <w:adjustRightInd w:val="0"/>
        <w:ind w:left="2552" w:hanging="284"/>
        <w:rPr>
          <w:rFonts w:eastAsia="Times New Roman"/>
          <w:lang w:eastAsia="ja-JP"/>
        </w:rPr>
      </w:pPr>
      <w:r w:rsidRPr="00E95FD7">
        <w:rPr>
          <w:rFonts w:eastAsia="Times New Roman"/>
          <w:lang w:eastAsia="ja-JP"/>
        </w:rPr>
        <w:t>8&gt;</w:t>
      </w:r>
      <w:r w:rsidRPr="00E95FD7">
        <w:rPr>
          <w:rFonts w:eastAsia="Times New Roman"/>
          <w:lang w:eastAsia="ja-JP"/>
        </w:rPr>
        <w:tab/>
        <w:t xml:space="preserve">else if </w:t>
      </w:r>
      <w:r w:rsidRPr="00E95FD7">
        <w:rPr>
          <w:rFonts w:eastAsia="Times New Roman"/>
          <w:i/>
          <w:lang w:eastAsia="ja-JP"/>
        </w:rPr>
        <w:t>rsType</w:t>
      </w:r>
      <w:r w:rsidRPr="00E95FD7">
        <w:rPr>
          <w:rFonts w:eastAsia="Times New Roman"/>
          <w:lang w:eastAsia="ja-JP"/>
        </w:rPr>
        <w:t xml:space="preserve"> in the associated </w:t>
      </w:r>
      <w:r w:rsidRPr="00E95FD7">
        <w:rPr>
          <w:rFonts w:eastAsia="Times New Roman"/>
          <w:i/>
          <w:lang w:eastAsia="ja-JP"/>
        </w:rPr>
        <w:t>reportConfig</w:t>
      </w:r>
      <w:r w:rsidRPr="00E95FD7">
        <w:rPr>
          <w:rFonts w:eastAsia="Times New Roman"/>
          <w:lang w:eastAsia="ja-JP"/>
        </w:rPr>
        <w:t xml:space="preserve"> is set to </w:t>
      </w:r>
      <w:r w:rsidRPr="00E95FD7">
        <w:rPr>
          <w:rFonts w:eastAsia="Times New Roman"/>
          <w:i/>
          <w:lang w:eastAsia="ja-JP"/>
        </w:rPr>
        <w:t>csi-rs</w:t>
      </w:r>
      <w:r w:rsidRPr="00E95FD7">
        <w:rPr>
          <w:rFonts w:eastAsia="Times New Roman"/>
          <w:lang w:eastAsia="ja-JP"/>
        </w:rPr>
        <w:t>:</w:t>
      </w:r>
    </w:p>
    <w:p w14:paraId="2A98B42A" w14:textId="77777777" w:rsidR="007767A8" w:rsidRPr="00E95FD7" w:rsidRDefault="007767A8" w:rsidP="007767A8">
      <w:pPr>
        <w:overflowPunct w:val="0"/>
        <w:autoSpaceDE w:val="0"/>
        <w:autoSpaceDN w:val="0"/>
        <w:adjustRightInd w:val="0"/>
        <w:ind w:left="2836" w:hanging="284"/>
        <w:rPr>
          <w:rFonts w:eastAsia="Times New Roman"/>
          <w:lang w:eastAsia="ja-JP"/>
        </w:rPr>
      </w:pPr>
      <w:r w:rsidRPr="00E95FD7">
        <w:rPr>
          <w:rFonts w:eastAsia="Times New Roman"/>
          <w:lang w:eastAsia="ja-JP"/>
        </w:rPr>
        <w:t>9&gt;</w:t>
      </w:r>
      <w:r w:rsidRPr="00E95FD7">
        <w:rPr>
          <w:rFonts w:eastAsia="Times New Roman"/>
          <w:lang w:eastAsia="ja-JP"/>
        </w:rPr>
        <w:tab/>
        <w:t xml:space="preserve">set </w:t>
      </w:r>
      <w:r w:rsidRPr="00E95FD7">
        <w:rPr>
          <w:rFonts w:eastAsia="Times New Roman"/>
          <w:i/>
          <w:lang w:eastAsia="ja-JP"/>
        </w:rPr>
        <w:t>resultsCSI-RS-Cell</w:t>
      </w:r>
      <w:r w:rsidRPr="00E95FD7">
        <w:rPr>
          <w:rFonts w:eastAsia="Times New Roman"/>
          <w:lang w:eastAsia="ja-JP"/>
        </w:rPr>
        <w:t xml:space="preserve"> within the </w:t>
      </w:r>
      <w:r w:rsidRPr="00E95FD7">
        <w:rPr>
          <w:rFonts w:eastAsia="Times New Roman"/>
          <w:i/>
          <w:lang w:eastAsia="ja-JP"/>
        </w:rPr>
        <w:t>measResult</w:t>
      </w:r>
      <w:r w:rsidRPr="00E95FD7">
        <w:rPr>
          <w:rFonts w:eastAsia="Times New Roman"/>
          <w:lang w:eastAsia="ja-JP"/>
        </w:rPr>
        <w:t xml:space="preserve"> to include the CSI-RS based quantity(ies) indicated in the </w:t>
      </w:r>
      <w:r w:rsidRPr="00E95FD7">
        <w:rPr>
          <w:rFonts w:eastAsia="Times New Roman"/>
          <w:i/>
          <w:lang w:eastAsia="ja-JP"/>
        </w:rPr>
        <w:t>reportQuantityCell</w:t>
      </w:r>
      <w:r w:rsidRPr="00E95FD7">
        <w:rPr>
          <w:rFonts w:eastAsia="Times New Roman"/>
          <w:lang w:eastAsia="ja-JP"/>
        </w:rPr>
        <w:t xml:space="preserve"> within the concerned </w:t>
      </w:r>
      <w:r w:rsidRPr="00E95FD7">
        <w:rPr>
          <w:rFonts w:eastAsia="Times New Roman"/>
          <w:i/>
          <w:lang w:eastAsia="ja-JP"/>
        </w:rPr>
        <w:t>reportConfig</w:t>
      </w:r>
      <w:r w:rsidRPr="00E95FD7">
        <w:rPr>
          <w:rFonts w:eastAsia="Times New Roman"/>
          <w:lang w:eastAsia="ja-JP"/>
        </w:rPr>
        <w:t>, in decreasing order of the sorting quantity, determined as specified in 5.5.5.3, i.e. the best cell is included first;</w:t>
      </w:r>
    </w:p>
    <w:p w14:paraId="3F446E6C" w14:textId="77777777" w:rsidR="007767A8" w:rsidRPr="00E95FD7" w:rsidRDefault="007767A8" w:rsidP="007767A8">
      <w:pPr>
        <w:overflowPunct w:val="0"/>
        <w:autoSpaceDE w:val="0"/>
        <w:autoSpaceDN w:val="0"/>
        <w:adjustRightInd w:val="0"/>
        <w:ind w:left="2836" w:hanging="284"/>
        <w:rPr>
          <w:rFonts w:eastAsia="Times New Roman"/>
          <w:lang w:eastAsia="ja-JP"/>
        </w:rPr>
      </w:pPr>
      <w:r w:rsidRPr="00E95FD7">
        <w:rPr>
          <w:rFonts w:eastAsia="Times New Roman"/>
          <w:lang w:eastAsia="ja-JP"/>
        </w:rPr>
        <w:t>9&gt;</w:t>
      </w:r>
      <w:r w:rsidRPr="00E95FD7">
        <w:rPr>
          <w:rFonts w:eastAsia="Times New Roman"/>
          <w:lang w:eastAsia="ja-JP"/>
        </w:rPr>
        <w:tab/>
        <w:t xml:space="preserve">if </w:t>
      </w:r>
      <w:r w:rsidRPr="00E95FD7">
        <w:rPr>
          <w:rFonts w:eastAsia="Times New Roman"/>
          <w:i/>
          <w:lang w:eastAsia="ja-JP"/>
        </w:rPr>
        <w:t>reportQuantityRS-Indexes</w:t>
      </w:r>
      <w:r w:rsidRPr="00E95FD7">
        <w:rPr>
          <w:rFonts w:eastAsia="Times New Roman"/>
          <w:lang w:eastAsia="ja-JP"/>
        </w:rPr>
        <w:t xml:space="preserve"> </w:t>
      </w:r>
      <w:r w:rsidRPr="00E95FD7">
        <w:rPr>
          <w:rFonts w:eastAsia="Times New Roman"/>
          <w:lang w:eastAsia="ko-KR"/>
        </w:rPr>
        <w:t>and</w:t>
      </w:r>
      <w:r w:rsidRPr="00E95FD7">
        <w:rPr>
          <w:rFonts w:eastAsia="Times New Roman"/>
          <w:i/>
          <w:lang w:eastAsia="ko-KR"/>
        </w:rPr>
        <w:t xml:space="preserve"> maxNrofRS-IndexesToReport </w:t>
      </w:r>
      <w:r w:rsidRPr="00E95FD7">
        <w:rPr>
          <w:rFonts w:eastAsia="Times New Roman"/>
          <w:lang w:eastAsia="ko-KR"/>
        </w:rPr>
        <w:t>are configured</w:t>
      </w:r>
      <w:r w:rsidRPr="00E95FD7">
        <w:rPr>
          <w:rFonts w:eastAsia="Times New Roman"/>
          <w:lang w:eastAsia="ja-JP"/>
        </w:rPr>
        <w:t>, include beam measurement information as described in 5.5.5.2;</w:t>
      </w:r>
    </w:p>
    <w:p w14:paraId="3F4D03CB" w14:textId="77777777" w:rsidR="007767A8" w:rsidRPr="00E95FD7" w:rsidRDefault="007767A8" w:rsidP="007767A8">
      <w:pPr>
        <w:overflowPunct w:val="0"/>
        <w:autoSpaceDE w:val="0"/>
        <w:autoSpaceDN w:val="0"/>
        <w:adjustRightInd w:val="0"/>
        <w:ind w:left="2269" w:hanging="284"/>
        <w:rPr>
          <w:rFonts w:eastAsia="Times New Roman"/>
          <w:lang w:eastAsia="ja-JP"/>
        </w:rPr>
      </w:pPr>
      <w:r w:rsidRPr="00E95FD7">
        <w:rPr>
          <w:rFonts w:eastAsia="Times New Roman"/>
          <w:lang w:eastAsia="ja-JP"/>
        </w:rPr>
        <w:t>7&gt;</w:t>
      </w:r>
      <w:r w:rsidRPr="00E95FD7">
        <w:rPr>
          <w:rFonts w:eastAsia="Times New Roman"/>
          <w:lang w:eastAsia="ja-JP"/>
        </w:rPr>
        <w:tab/>
        <w:t xml:space="preserve">if the </w:t>
      </w:r>
      <w:r w:rsidRPr="00E95FD7">
        <w:rPr>
          <w:rFonts w:eastAsia="Times New Roman"/>
          <w:i/>
          <w:lang w:eastAsia="ja-JP"/>
        </w:rPr>
        <w:t>measObject</w:t>
      </w:r>
      <w:r w:rsidRPr="00E95FD7">
        <w:rPr>
          <w:rFonts w:eastAsia="Times New Roman"/>
          <w:lang w:eastAsia="ja-JP"/>
        </w:rPr>
        <w:t xml:space="preserve"> associated with this </w:t>
      </w:r>
      <w:r w:rsidRPr="00E95FD7">
        <w:rPr>
          <w:rFonts w:eastAsia="Times New Roman"/>
          <w:i/>
          <w:lang w:eastAsia="ja-JP"/>
        </w:rPr>
        <w:t>measId</w:t>
      </w:r>
      <w:r w:rsidRPr="00E95FD7">
        <w:rPr>
          <w:rFonts w:eastAsia="Times New Roman"/>
          <w:lang w:eastAsia="ja-JP"/>
        </w:rPr>
        <w:t xml:space="preserve"> concerns E-UTRA:</w:t>
      </w:r>
    </w:p>
    <w:p w14:paraId="0897656E" w14:textId="77777777" w:rsidR="007767A8" w:rsidRPr="00E95FD7" w:rsidRDefault="007767A8" w:rsidP="007767A8">
      <w:pPr>
        <w:overflowPunct w:val="0"/>
        <w:autoSpaceDE w:val="0"/>
        <w:autoSpaceDN w:val="0"/>
        <w:adjustRightInd w:val="0"/>
        <w:ind w:left="2552" w:hanging="284"/>
        <w:rPr>
          <w:rFonts w:eastAsia="Times New Roman" w:cs="Arial"/>
          <w:lang w:eastAsia="zh-CN"/>
        </w:rPr>
      </w:pPr>
      <w:r w:rsidRPr="00E95FD7">
        <w:rPr>
          <w:rFonts w:eastAsia="Times New Roman"/>
          <w:lang w:eastAsia="ja-JP"/>
        </w:rPr>
        <w:t>8&gt;</w:t>
      </w:r>
      <w:r w:rsidRPr="00E95FD7">
        <w:rPr>
          <w:rFonts w:eastAsia="Times New Roman"/>
          <w:lang w:eastAsia="ja-JP"/>
        </w:rPr>
        <w:tab/>
        <w:t xml:space="preserve">set the </w:t>
      </w:r>
      <w:r w:rsidRPr="00E95FD7">
        <w:rPr>
          <w:rFonts w:eastAsia="Times New Roman"/>
          <w:i/>
          <w:lang w:eastAsia="ja-JP"/>
        </w:rPr>
        <w:t>measResult</w:t>
      </w:r>
      <w:r w:rsidRPr="00E95FD7">
        <w:rPr>
          <w:rFonts w:eastAsia="Times New Roman"/>
          <w:lang w:eastAsia="ja-JP"/>
        </w:rPr>
        <w:t xml:space="preserve"> to include the quantity(ies) indicated in the </w:t>
      </w:r>
      <w:r w:rsidRPr="00E95FD7">
        <w:rPr>
          <w:rFonts w:eastAsia="宋体"/>
          <w:i/>
          <w:iCs/>
          <w:lang w:eastAsia="ja-JP"/>
        </w:rPr>
        <w:t>reportQuantity</w:t>
      </w:r>
      <w:r w:rsidRPr="00E95FD7">
        <w:rPr>
          <w:rFonts w:eastAsia="Times New Roman" w:cs="Arial"/>
          <w:lang w:eastAsia="zh-CN"/>
        </w:rPr>
        <w:t xml:space="preserve"> within the concerned </w:t>
      </w:r>
      <w:r w:rsidRPr="00E95FD7">
        <w:rPr>
          <w:rFonts w:eastAsia="宋体"/>
          <w:i/>
          <w:iCs/>
          <w:lang w:eastAsia="ja-JP"/>
        </w:rPr>
        <w:t>reportConfigInterRAT</w:t>
      </w:r>
      <w:r w:rsidRPr="00E95FD7">
        <w:rPr>
          <w:rFonts w:eastAsia="宋体"/>
          <w:lang w:eastAsia="ja-JP"/>
        </w:rPr>
        <w:t xml:space="preserve"> </w:t>
      </w:r>
      <w:r w:rsidRPr="00E95FD7">
        <w:rPr>
          <w:rFonts w:eastAsia="Times New Roman" w:cs="Arial"/>
          <w:lang w:eastAsia="zh-CN"/>
        </w:rPr>
        <w:t xml:space="preserve">in decreasing order of the sorting </w:t>
      </w:r>
      <w:r w:rsidRPr="00E95FD7">
        <w:rPr>
          <w:rFonts w:eastAsia="Times New Roman"/>
          <w:lang w:eastAsia="ja-JP"/>
        </w:rPr>
        <w:t>quantity, determined as specified in 5.5.5.3</w:t>
      </w:r>
      <w:r w:rsidRPr="00E95FD7">
        <w:rPr>
          <w:rFonts w:eastAsia="Times New Roman" w:cs="Arial"/>
          <w:lang w:eastAsia="zh-CN"/>
        </w:rPr>
        <w:t>, i.e. the best cell is included first;</w:t>
      </w:r>
    </w:p>
    <w:p w14:paraId="331AE8E8" w14:textId="77777777" w:rsidR="007767A8" w:rsidRPr="00E95FD7" w:rsidRDefault="007767A8" w:rsidP="007767A8">
      <w:pPr>
        <w:overflowPunct w:val="0"/>
        <w:autoSpaceDE w:val="0"/>
        <w:autoSpaceDN w:val="0"/>
        <w:adjustRightInd w:val="0"/>
        <w:ind w:left="2269" w:hanging="284"/>
        <w:rPr>
          <w:rFonts w:eastAsia="Times New Roman"/>
          <w:lang w:eastAsia="ja-JP"/>
        </w:rPr>
      </w:pPr>
      <w:r w:rsidRPr="00E95FD7">
        <w:rPr>
          <w:rFonts w:eastAsia="Times New Roman"/>
          <w:lang w:eastAsia="ja-JP"/>
        </w:rPr>
        <w:t>7&gt;</w:t>
      </w:r>
      <w:r w:rsidRPr="00E95FD7">
        <w:rPr>
          <w:rFonts w:eastAsia="Times New Roman"/>
          <w:lang w:eastAsia="ja-JP"/>
        </w:rPr>
        <w:tab/>
        <w:t xml:space="preserve">if the </w:t>
      </w:r>
      <w:r w:rsidRPr="00E95FD7">
        <w:rPr>
          <w:rFonts w:eastAsia="Times New Roman"/>
          <w:i/>
          <w:lang w:eastAsia="ja-JP"/>
        </w:rPr>
        <w:t>measObject</w:t>
      </w:r>
      <w:r w:rsidRPr="00E95FD7">
        <w:rPr>
          <w:rFonts w:eastAsia="Times New Roman"/>
          <w:lang w:eastAsia="ja-JP"/>
        </w:rPr>
        <w:t xml:space="preserve"> associated with this </w:t>
      </w:r>
      <w:r w:rsidRPr="00E95FD7">
        <w:rPr>
          <w:rFonts w:eastAsia="Times New Roman"/>
          <w:i/>
          <w:lang w:eastAsia="ja-JP"/>
        </w:rPr>
        <w:t>measId</w:t>
      </w:r>
      <w:r w:rsidRPr="00E95FD7">
        <w:rPr>
          <w:rFonts w:eastAsia="Times New Roman"/>
          <w:lang w:eastAsia="ja-JP"/>
        </w:rPr>
        <w:t xml:space="preserve"> concerns UTRA-FDD </w:t>
      </w:r>
      <w:r w:rsidRPr="00E95FD7">
        <w:rPr>
          <w:rFonts w:eastAsia="Times New Roman"/>
          <w:lang w:eastAsia="zh-CN"/>
        </w:rPr>
        <w:t xml:space="preserve">and if </w:t>
      </w:r>
      <w:r w:rsidRPr="00E95FD7">
        <w:rPr>
          <w:rFonts w:eastAsia="Times New Roman"/>
          <w:i/>
          <w:noProof/>
          <w:lang w:eastAsia="ja-JP"/>
        </w:rPr>
        <w:t>ReportConfigInterRA</w:t>
      </w:r>
      <w:r w:rsidRPr="00E95FD7">
        <w:rPr>
          <w:rFonts w:eastAsia="Times New Roman"/>
          <w:i/>
          <w:noProof/>
          <w:lang w:eastAsia="zh-CN"/>
        </w:rPr>
        <w:t>T</w:t>
      </w:r>
      <w:r w:rsidRPr="00E95FD7">
        <w:rPr>
          <w:rFonts w:eastAsia="Times New Roman"/>
          <w:lang w:eastAsia="ja-JP"/>
        </w:rPr>
        <w:t xml:space="preserve"> </w:t>
      </w:r>
      <w:r w:rsidRPr="00E95FD7">
        <w:rPr>
          <w:rFonts w:eastAsia="Times New Roman"/>
          <w:lang w:eastAsia="zh-CN"/>
        </w:rPr>
        <w:t xml:space="preserve">includes the </w:t>
      </w:r>
      <w:r w:rsidRPr="00E95FD7">
        <w:rPr>
          <w:rFonts w:eastAsia="Times New Roman"/>
          <w:i/>
          <w:lang w:eastAsia="ja-JP"/>
        </w:rPr>
        <w:t>reportQuantityUTRA-FDD</w:t>
      </w:r>
      <w:r w:rsidRPr="00E95FD7">
        <w:rPr>
          <w:rFonts w:eastAsia="Times New Roman"/>
          <w:lang w:eastAsia="ja-JP"/>
        </w:rPr>
        <w:t>:</w:t>
      </w:r>
    </w:p>
    <w:p w14:paraId="2A65CBBF" w14:textId="77777777" w:rsidR="007767A8" w:rsidRPr="00E95FD7" w:rsidRDefault="007767A8" w:rsidP="007767A8">
      <w:pPr>
        <w:overflowPunct w:val="0"/>
        <w:autoSpaceDE w:val="0"/>
        <w:autoSpaceDN w:val="0"/>
        <w:adjustRightInd w:val="0"/>
        <w:ind w:left="2552" w:hanging="284"/>
        <w:rPr>
          <w:rFonts w:eastAsia="Times New Roman" w:cs="Arial"/>
          <w:lang w:eastAsia="zh-CN"/>
        </w:rPr>
      </w:pPr>
      <w:r w:rsidRPr="00E95FD7">
        <w:rPr>
          <w:rFonts w:eastAsia="Times New Roman"/>
          <w:lang w:eastAsia="ja-JP"/>
        </w:rPr>
        <w:t>8&gt;</w:t>
      </w:r>
      <w:r w:rsidRPr="00E95FD7">
        <w:rPr>
          <w:rFonts w:eastAsia="Times New Roman"/>
          <w:lang w:eastAsia="ja-JP"/>
        </w:rPr>
        <w:tab/>
        <w:t xml:space="preserve">set the </w:t>
      </w:r>
      <w:r w:rsidRPr="00E95FD7">
        <w:rPr>
          <w:rFonts w:eastAsia="Times New Roman"/>
          <w:i/>
          <w:lang w:eastAsia="ja-JP"/>
        </w:rPr>
        <w:t>measResult</w:t>
      </w:r>
      <w:r w:rsidRPr="00E95FD7">
        <w:rPr>
          <w:rFonts w:eastAsia="Times New Roman"/>
          <w:lang w:eastAsia="ja-JP"/>
        </w:rPr>
        <w:t xml:space="preserve"> to include the quantity(ies) indicated in the </w:t>
      </w:r>
      <w:r w:rsidRPr="00E95FD7">
        <w:rPr>
          <w:rFonts w:eastAsia="宋体"/>
          <w:i/>
          <w:iCs/>
          <w:lang w:eastAsia="ja-JP"/>
        </w:rPr>
        <w:t>reportQuantity</w:t>
      </w:r>
      <w:r w:rsidRPr="00E95FD7">
        <w:rPr>
          <w:rFonts w:eastAsia="Times New Roman"/>
          <w:i/>
          <w:lang w:eastAsia="ja-JP"/>
        </w:rPr>
        <w:t>UTRA-FDD</w:t>
      </w:r>
      <w:r w:rsidRPr="00E95FD7">
        <w:rPr>
          <w:rFonts w:eastAsia="Times New Roman" w:cs="Arial"/>
          <w:lang w:eastAsia="zh-CN"/>
        </w:rPr>
        <w:t xml:space="preserve"> within the concerned </w:t>
      </w:r>
      <w:r w:rsidRPr="00E95FD7">
        <w:rPr>
          <w:rFonts w:eastAsia="宋体"/>
          <w:i/>
          <w:iCs/>
          <w:lang w:eastAsia="ja-JP"/>
        </w:rPr>
        <w:t>reportConfigInterRAT</w:t>
      </w:r>
      <w:r w:rsidRPr="00E95FD7">
        <w:rPr>
          <w:rFonts w:eastAsia="宋体"/>
          <w:lang w:eastAsia="ja-JP"/>
        </w:rPr>
        <w:t xml:space="preserve"> </w:t>
      </w:r>
      <w:r w:rsidRPr="00E95FD7">
        <w:rPr>
          <w:rFonts w:eastAsia="Times New Roman" w:cs="Arial"/>
          <w:lang w:eastAsia="zh-CN"/>
        </w:rPr>
        <w:t xml:space="preserve">in decreasing order of the sorting </w:t>
      </w:r>
      <w:r w:rsidRPr="00E95FD7">
        <w:rPr>
          <w:rFonts w:eastAsia="Times New Roman"/>
          <w:lang w:eastAsia="ja-JP"/>
        </w:rPr>
        <w:t>quantity, determined as specified in 5.5.5.3</w:t>
      </w:r>
      <w:r w:rsidRPr="00E95FD7">
        <w:rPr>
          <w:rFonts w:eastAsia="Times New Roman" w:cs="Arial"/>
          <w:lang w:eastAsia="zh-CN"/>
        </w:rPr>
        <w:t>, i.e. the best cell is included first;</w:t>
      </w:r>
    </w:p>
    <w:p w14:paraId="1E463275"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else:</w:t>
      </w:r>
    </w:p>
    <w:p w14:paraId="060A84B4"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if the cell indicated by </w:t>
      </w:r>
      <w:r w:rsidRPr="00E95FD7">
        <w:rPr>
          <w:rFonts w:eastAsia="Times New Roman"/>
          <w:i/>
          <w:lang w:eastAsia="ja-JP"/>
        </w:rPr>
        <w:t>cellForWhichToReportCGI</w:t>
      </w:r>
      <w:r w:rsidRPr="00E95FD7">
        <w:rPr>
          <w:rFonts w:eastAsia="Times New Roman"/>
          <w:lang w:eastAsia="ja-JP"/>
        </w:rPr>
        <w:t xml:space="preserve"> is an NR cell:</w:t>
      </w:r>
    </w:p>
    <w:p w14:paraId="5C91AAD5"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w:t>
      </w:r>
      <w:r w:rsidRPr="00E95FD7">
        <w:rPr>
          <w:rFonts w:eastAsia="Times New Roman"/>
          <w:i/>
          <w:lang w:eastAsia="ja-JP"/>
        </w:rPr>
        <w:t>plmn-IdentityInfoList</w:t>
      </w:r>
      <w:r w:rsidRPr="00E95FD7">
        <w:rPr>
          <w:rFonts w:eastAsia="Times New Roman"/>
          <w:lang w:eastAsia="ja-JP"/>
        </w:rPr>
        <w:t xml:space="preserve"> of the </w:t>
      </w:r>
      <w:r w:rsidRPr="00E95FD7">
        <w:rPr>
          <w:rFonts w:eastAsia="Times New Roman"/>
          <w:i/>
          <w:lang w:eastAsia="ja-JP"/>
        </w:rPr>
        <w:t>cgi-Info</w:t>
      </w:r>
      <w:r w:rsidRPr="00E95FD7">
        <w:rPr>
          <w:rFonts w:eastAsia="Times New Roman"/>
          <w:lang w:eastAsia="ja-JP"/>
        </w:rPr>
        <w:t xml:space="preserve"> for the concerned cell has been obtained:</w:t>
      </w:r>
    </w:p>
    <w:p w14:paraId="5B53851E"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r w:rsidRPr="00E95FD7">
        <w:rPr>
          <w:rFonts w:eastAsia="Times New Roman"/>
          <w:i/>
          <w:lang w:eastAsia="ja-JP"/>
        </w:rPr>
        <w:t>plmn-IdentityInfoList</w:t>
      </w:r>
      <w:r w:rsidRPr="00E95FD7">
        <w:rPr>
          <w:rFonts w:eastAsia="Times New Roman"/>
          <w:lang w:eastAsia="ja-JP"/>
        </w:rPr>
        <w:t xml:space="preserve"> including </w:t>
      </w:r>
      <w:r w:rsidRPr="00E95FD7">
        <w:rPr>
          <w:rFonts w:eastAsia="Times New Roman"/>
          <w:i/>
          <w:lang w:eastAsia="ja-JP"/>
        </w:rPr>
        <w:t>plmn-IdentityList</w:t>
      </w:r>
      <w:r w:rsidRPr="00E95FD7">
        <w:rPr>
          <w:rFonts w:eastAsia="Times New Roman"/>
          <w:lang w:eastAsia="ja-JP"/>
        </w:rPr>
        <w:t xml:space="preserve">, </w:t>
      </w:r>
      <w:r w:rsidRPr="00E95FD7">
        <w:rPr>
          <w:rFonts w:eastAsia="Times New Roman"/>
          <w:i/>
          <w:lang w:eastAsia="ja-JP"/>
        </w:rPr>
        <w:t>trackingAreaCode</w:t>
      </w:r>
      <w:r w:rsidRPr="00E95FD7">
        <w:rPr>
          <w:rFonts w:eastAsia="Times New Roman"/>
          <w:lang w:eastAsia="ja-JP"/>
        </w:rPr>
        <w:t xml:space="preserve"> (if available), </w:t>
      </w:r>
      <w:r w:rsidRPr="00E95FD7">
        <w:rPr>
          <w:rFonts w:eastAsia="Times New Roman"/>
          <w:i/>
          <w:szCs w:val="18"/>
          <w:lang w:eastAsia="zh-CN"/>
        </w:rPr>
        <w:t xml:space="preserve">trackingAreaList </w:t>
      </w:r>
      <w:r w:rsidRPr="00E95FD7">
        <w:rPr>
          <w:rFonts w:eastAsia="Times New Roman"/>
          <w:iCs/>
          <w:szCs w:val="18"/>
          <w:lang w:eastAsia="zh-CN"/>
        </w:rPr>
        <w:t>(if available)</w:t>
      </w:r>
      <w:r w:rsidRPr="00E95FD7">
        <w:rPr>
          <w:rFonts w:eastAsia="Times New Roman"/>
          <w:i/>
          <w:lang w:eastAsia="ja-JP"/>
        </w:rPr>
        <w:t>, ranac</w:t>
      </w:r>
      <w:r w:rsidRPr="00E95FD7">
        <w:rPr>
          <w:rFonts w:eastAsia="Times New Roman"/>
          <w:lang w:eastAsia="ja-JP"/>
        </w:rPr>
        <w:t xml:space="preserve"> (if available), </w:t>
      </w:r>
      <w:r w:rsidRPr="00E95FD7">
        <w:rPr>
          <w:rFonts w:eastAsia="Times New Roman"/>
          <w:i/>
          <w:lang w:eastAsia="ja-JP"/>
        </w:rPr>
        <w:t>cellIdentity</w:t>
      </w:r>
      <w:r w:rsidRPr="00E95FD7">
        <w:rPr>
          <w:rFonts w:eastAsia="Times New Roman"/>
          <w:lang w:eastAsia="ja-JP"/>
        </w:rPr>
        <w:t xml:space="preserve"> and </w:t>
      </w:r>
      <w:r w:rsidRPr="00E95FD7">
        <w:rPr>
          <w:rFonts w:eastAsia="Times New Roman"/>
          <w:i/>
          <w:lang w:eastAsia="ja-JP"/>
        </w:rPr>
        <w:t>cellReservedForOperatorUse</w:t>
      </w:r>
      <w:r w:rsidRPr="00E95FD7">
        <w:rPr>
          <w:rFonts w:eastAsia="Times New Roman"/>
          <w:lang w:eastAsia="ja-JP"/>
        </w:rPr>
        <w:t xml:space="preserve"> for each entry of the </w:t>
      </w:r>
      <w:r w:rsidRPr="00E95FD7">
        <w:rPr>
          <w:rFonts w:eastAsia="Times New Roman"/>
          <w:i/>
          <w:lang w:eastAsia="ja-JP"/>
        </w:rPr>
        <w:t>plmn-IdentityInfoList</w:t>
      </w:r>
      <w:r w:rsidRPr="00E95FD7">
        <w:rPr>
          <w:rFonts w:eastAsia="Times New Roman"/>
          <w:lang w:eastAsia="ja-JP"/>
        </w:rPr>
        <w:t>;</w:t>
      </w:r>
    </w:p>
    <w:p w14:paraId="2E26C4A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w:t>
      </w:r>
      <w:r w:rsidRPr="00E95FD7">
        <w:rPr>
          <w:rFonts w:eastAsia="Times New Roman"/>
          <w:i/>
          <w:lang w:eastAsia="ja-JP"/>
        </w:rPr>
        <w:t>frequencyBandList</w:t>
      </w:r>
      <w:r w:rsidRPr="00E95FD7">
        <w:rPr>
          <w:rFonts w:eastAsia="Times New Roman"/>
          <w:lang w:eastAsia="ja-JP"/>
        </w:rPr>
        <w:t xml:space="preserve"> if available;</w:t>
      </w:r>
    </w:p>
    <w:p w14:paraId="20527AE8" w14:textId="77777777" w:rsidR="007767A8" w:rsidRPr="00E95FD7" w:rsidRDefault="007767A8" w:rsidP="007767A8">
      <w:pPr>
        <w:overflowPunct w:val="0"/>
        <w:autoSpaceDE w:val="0"/>
        <w:autoSpaceDN w:val="0"/>
        <w:adjustRightInd w:val="0"/>
        <w:ind w:left="1702" w:hanging="284"/>
        <w:rPr>
          <w:rFonts w:ascii="Courier New" w:eastAsia="Times New Roman" w:hAnsi="Courier New"/>
          <w:noProof/>
          <w:sz w:val="16"/>
          <w:lang w:eastAsia="en-GB"/>
        </w:rPr>
      </w:pPr>
      <w:r w:rsidRPr="00E95FD7">
        <w:rPr>
          <w:rFonts w:eastAsia="Times New Roman"/>
          <w:lang w:eastAsia="ja-JP"/>
        </w:rPr>
        <w:t>5&gt;</w:t>
      </w:r>
      <w:r w:rsidRPr="00E95FD7">
        <w:rPr>
          <w:rFonts w:eastAsia="Times New Roman"/>
          <w:lang w:eastAsia="ja-JP"/>
        </w:rPr>
        <w:tab/>
        <w:t xml:space="preserve">for each </w:t>
      </w:r>
      <w:r w:rsidRPr="00E95FD7">
        <w:rPr>
          <w:rFonts w:eastAsia="Times New Roman"/>
          <w:i/>
          <w:lang w:eastAsia="ja-JP"/>
        </w:rPr>
        <w:t>PLMN-IdentityInfo</w:t>
      </w:r>
      <w:r w:rsidRPr="00E95FD7">
        <w:rPr>
          <w:rFonts w:eastAsia="Times New Roman"/>
          <w:lang w:eastAsia="ja-JP"/>
        </w:rPr>
        <w:t xml:space="preserve"> in </w:t>
      </w:r>
      <w:r w:rsidRPr="00E95FD7">
        <w:rPr>
          <w:rFonts w:eastAsia="Times New Roman"/>
          <w:i/>
          <w:iCs/>
          <w:lang w:eastAsia="ja-JP"/>
        </w:rPr>
        <w:t>plmn-IdentityInfoList</w:t>
      </w:r>
      <w:r w:rsidRPr="00E95FD7">
        <w:rPr>
          <w:rFonts w:ascii="Courier New" w:eastAsia="Times New Roman" w:hAnsi="Courier New"/>
          <w:noProof/>
          <w:sz w:val="16"/>
          <w:lang w:eastAsia="en-GB"/>
        </w:rPr>
        <w:t>:</w:t>
      </w:r>
    </w:p>
    <w:p w14:paraId="1741DA05" w14:textId="77777777" w:rsidR="007767A8" w:rsidRPr="00E95FD7" w:rsidRDefault="007767A8" w:rsidP="007767A8">
      <w:pPr>
        <w:overflowPunct w:val="0"/>
        <w:autoSpaceDE w:val="0"/>
        <w:autoSpaceDN w:val="0"/>
        <w:adjustRightInd w:val="0"/>
        <w:ind w:left="1985" w:hanging="284"/>
        <w:rPr>
          <w:rFonts w:eastAsia="Times New Roman"/>
          <w:lang w:eastAsia="zh-CN"/>
        </w:rPr>
      </w:pPr>
      <w:r w:rsidRPr="00E95FD7">
        <w:rPr>
          <w:rFonts w:eastAsia="Times New Roman"/>
          <w:lang w:eastAsia="ja-JP"/>
        </w:rPr>
        <w:t>6&gt;</w:t>
      </w:r>
      <w:r w:rsidRPr="00E95FD7">
        <w:rPr>
          <w:rFonts w:eastAsia="Times New Roman"/>
          <w:lang w:eastAsia="ja-JP"/>
        </w:rPr>
        <w:tab/>
        <w:t xml:space="preserve">if the </w:t>
      </w:r>
      <w:r w:rsidRPr="00E95FD7">
        <w:rPr>
          <w:rFonts w:eastAsia="Times New Roman"/>
          <w:i/>
          <w:lang w:eastAsia="ja-JP"/>
        </w:rPr>
        <w:t>gNB-ID-Length</w:t>
      </w:r>
      <w:r w:rsidRPr="00E95FD7">
        <w:rPr>
          <w:rFonts w:eastAsia="Times New Roman"/>
          <w:lang w:eastAsia="ja-JP"/>
        </w:rPr>
        <w:t xml:space="preserve"> is broadcast</w:t>
      </w:r>
      <w:r w:rsidRPr="00E95FD7">
        <w:rPr>
          <w:rFonts w:eastAsia="Times New Roman"/>
          <w:lang w:eastAsia="zh-CN"/>
        </w:rPr>
        <w:t>:</w:t>
      </w:r>
    </w:p>
    <w:p w14:paraId="5455AD15" w14:textId="77777777" w:rsidR="007767A8" w:rsidRPr="00E95FD7" w:rsidRDefault="007767A8" w:rsidP="007767A8">
      <w:pPr>
        <w:overflowPunct w:val="0"/>
        <w:autoSpaceDE w:val="0"/>
        <w:autoSpaceDN w:val="0"/>
        <w:adjustRightInd w:val="0"/>
        <w:ind w:left="2269" w:hanging="284"/>
        <w:rPr>
          <w:rFonts w:eastAsia="Times New Roman"/>
          <w:lang w:eastAsia="ja-JP"/>
        </w:rPr>
      </w:pPr>
      <w:r w:rsidRPr="00E95FD7">
        <w:rPr>
          <w:rFonts w:eastAsia="Times New Roman"/>
          <w:lang w:eastAsia="ja-JP"/>
        </w:rPr>
        <w:t>7&gt;</w:t>
      </w:r>
      <w:r w:rsidRPr="00E95FD7">
        <w:rPr>
          <w:rFonts w:eastAsia="Times New Roman"/>
          <w:lang w:eastAsia="ja-JP"/>
        </w:rPr>
        <w:tab/>
        <w:t xml:space="preserve">include </w:t>
      </w:r>
      <w:r w:rsidRPr="00E95FD7">
        <w:rPr>
          <w:rFonts w:eastAsia="Times New Roman"/>
          <w:i/>
          <w:iCs/>
          <w:lang w:eastAsia="ja-JP"/>
        </w:rPr>
        <w:t>gNB-ID-Length</w:t>
      </w:r>
      <w:r w:rsidRPr="00E95FD7">
        <w:rPr>
          <w:rFonts w:eastAsia="Times New Roman"/>
          <w:lang w:eastAsia="ja-JP"/>
        </w:rPr>
        <w:t>;</w:t>
      </w:r>
    </w:p>
    <w:p w14:paraId="75DDF277"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w:t>
      </w:r>
      <w:r w:rsidRPr="00E95FD7">
        <w:rPr>
          <w:rFonts w:eastAsia="Times New Roman"/>
          <w:i/>
          <w:iCs/>
          <w:lang w:eastAsia="ja-JP"/>
        </w:rPr>
        <w:t>nr-CGI-Reporting-NPN</w:t>
      </w:r>
      <w:r w:rsidRPr="00E95FD7">
        <w:rPr>
          <w:rFonts w:eastAsia="Times New Roman"/>
          <w:lang w:eastAsia="ja-JP"/>
        </w:rPr>
        <w:t xml:space="preserve"> is supported by the UE and </w:t>
      </w:r>
      <w:r w:rsidRPr="00E95FD7">
        <w:rPr>
          <w:rFonts w:eastAsia="Times New Roman"/>
          <w:i/>
          <w:lang w:eastAsia="ja-JP"/>
        </w:rPr>
        <w:t>npn-IdentityInfoList</w:t>
      </w:r>
      <w:r w:rsidRPr="00E95FD7">
        <w:rPr>
          <w:rFonts w:eastAsia="Times New Roman"/>
          <w:lang w:eastAsia="ja-JP"/>
        </w:rPr>
        <w:t xml:space="preserve"> of the </w:t>
      </w:r>
      <w:r w:rsidRPr="00E95FD7">
        <w:rPr>
          <w:rFonts w:eastAsia="Times New Roman"/>
          <w:i/>
          <w:lang w:eastAsia="ja-JP"/>
        </w:rPr>
        <w:t>cgi-Info</w:t>
      </w:r>
      <w:r w:rsidRPr="00E95FD7">
        <w:rPr>
          <w:rFonts w:eastAsia="Times New Roman"/>
          <w:lang w:eastAsia="ja-JP"/>
        </w:rPr>
        <w:t xml:space="preserve"> for the concerned cell has been obtained:</w:t>
      </w:r>
    </w:p>
    <w:p w14:paraId="5EABB86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r w:rsidRPr="00E95FD7">
        <w:rPr>
          <w:rFonts w:eastAsia="Times New Roman"/>
          <w:i/>
          <w:iCs/>
          <w:lang w:eastAsia="x-none"/>
        </w:rPr>
        <w:t>npn-IdentityInfoList</w:t>
      </w:r>
      <w:r w:rsidRPr="00E95FD7">
        <w:rPr>
          <w:rFonts w:eastAsia="Times New Roman"/>
          <w:lang w:eastAsia="ja-JP"/>
        </w:rPr>
        <w:t xml:space="preserve"> including </w:t>
      </w:r>
      <w:r w:rsidRPr="00E95FD7">
        <w:rPr>
          <w:rFonts w:eastAsia="Times New Roman"/>
          <w:i/>
          <w:iCs/>
          <w:lang w:eastAsia="x-none"/>
        </w:rPr>
        <w:t>npn-IdentityList</w:t>
      </w:r>
      <w:r w:rsidRPr="00E95FD7">
        <w:rPr>
          <w:rFonts w:eastAsia="Times New Roman"/>
          <w:lang w:eastAsia="ja-JP"/>
        </w:rPr>
        <w:t xml:space="preserve">, </w:t>
      </w:r>
      <w:r w:rsidRPr="00E95FD7">
        <w:rPr>
          <w:rFonts w:eastAsia="Times New Roman"/>
          <w:i/>
          <w:iCs/>
          <w:lang w:eastAsia="x-none"/>
        </w:rPr>
        <w:t>trackingAreaCode</w:t>
      </w:r>
      <w:r w:rsidRPr="00E95FD7">
        <w:rPr>
          <w:rFonts w:eastAsia="Times New Roman"/>
          <w:lang w:eastAsia="ja-JP"/>
        </w:rPr>
        <w:t xml:space="preserve">, </w:t>
      </w:r>
      <w:r w:rsidRPr="00E95FD7">
        <w:rPr>
          <w:rFonts w:eastAsia="Times New Roman"/>
          <w:i/>
          <w:iCs/>
          <w:lang w:eastAsia="x-none"/>
        </w:rPr>
        <w:t>ranac</w:t>
      </w:r>
      <w:r w:rsidRPr="00E95FD7">
        <w:rPr>
          <w:rFonts w:eastAsia="Times New Roman"/>
          <w:lang w:eastAsia="ja-JP"/>
        </w:rPr>
        <w:t xml:space="preserve"> (if available), </w:t>
      </w:r>
      <w:r w:rsidRPr="00E95FD7">
        <w:rPr>
          <w:rFonts w:eastAsia="Times New Roman"/>
          <w:i/>
          <w:iCs/>
          <w:lang w:eastAsia="x-none"/>
        </w:rPr>
        <w:t>cellIdentity</w:t>
      </w:r>
      <w:r w:rsidRPr="00E95FD7">
        <w:rPr>
          <w:rFonts w:eastAsia="Times New Roman"/>
          <w:lang w:eastAsia="ja-JP"/>
        </w:rPr>
        <w:t xml:space="preserve"> and </w:t>
      </w:r>
      <w:r w:rsidRPr="00E95FD7">
        <w:rPr>
          <w:rFonts w:eastAsia="Times New Roman"/>
          <w:i/>
          <w:iCs/>
          <w:lang w:eastAsia="x-none"/>
        </w:rPr>
        <w:t>cellReservedForOperatorUse</w:t>
      </w:r>
      <w:r w:rsidRPr="00E95FD7">
        <w:rPr>
          <w:rFonts w:eastAsia="Times New Roman"/>
          <w:lang w:eastAsia="ja-JP"/>
        </w:rPr>
        <w:t xml:space="preserve"> for each entry of the </w:t>
      </w:r>
      <w:r w:rsidRPr="00E95FD7">
        <w:rPr>
          <w:rFonts w:eastAsia="Times New Roman"/>
          <w:i/>
          <w:iCs/>
          <w:lang w:eastAsia="x-none"/>
        </w:rPr>
        <w:t>npn-IdentityInfoList</w:t>
      </w:r>
      <w:r w:rsidRPr="00E95FD7">
        <w:rPr>
          <w:rFonts w:eastAsia="Times New Roman"/>
          <w:lang w:eastAsia="ja-JP"/>
        </w:rPr>
        <w:t>;</w:t>
      </w:r>
    </w:p>
    <w:p w14:paraId="7CCDA339"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for each</w:t>
      </w:r>
      <w:r w:rsidRPr="00E95FD7">
        <w:rPr>
          <w:rFonts w:eastAsia="Times New Roman"/>
          <w:i/>
          <w:iCs/>
          <w:lang w:eastAsia="ja-JP"/>
        </w:rPr>
        <w:t xml:space="preserve"> NPN-IdentityInfo</w:t>
      </w:r>
      <w:r w:rsidRPr="00E95FD7">
        <w:rPr>
          <w:rFonts w:eastAsia="Times New Roman"/>
          <w:lang w:eastAsia="ja-JP"/>
        </w:rPr>
        <w:t xml:space="preserve"> in </w:t>
      </w:r>
      <w:r w:rsidRPr="00E95FD7">
        <w:rPr>
          <w:rFonts w:eastAsia="Times New Roman"/>
          <w:i/>
          <w:iCs/>
          <w:lang w:eastAsia="ja-JP"/>
        </w:rPr>
        <w:t>NPN-IdentityInfoList</w:t>
      </w:r>
      <w:r w:rsidRPr="00E95FD7">
        <w:rPr>
          <w:rFonts w:eastAsia="Times New Roman"/>
          <w:lang w:eastAsia="ja-JP"/>
        </w:rPr>
        <w:t>:</w:t>
      </w:r>
    </w:p>
    <w:p w14:paraId="77FBCC2C"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if the </w:t>
      </w:r>
      <w:r w:rsidRPr="00E95FD7">
        <w:rPr>
          <w:rFonts w:eastAsia="Times New Roman"/>
          <w:i/>
          <w:iCs/>
          <w:lang w:eastAsia="ja-JP"/>
        </w:rPr>
        <w:t>gNB-ID-Length</w:t>
      </w:r>
      <w:r w:rsidRPr="00E95FD7">
        <w:rPr>
          <w:rFonts w:eastAsia="Times New Roman"/>
          <w:lang w:eastAsia="ja-JP"/>
        </w:rPr>
        <w:t xml:space="preserve"> is broadcast:</w:t>
      </w:r>
    </w:p>
    <w:p w14:paraId="11D4A79A" w14:textId="77777777" w:rsidR="007767A8" w:rsidRPr="00E95FD7" w:rsidRDefault="007767A8" w:rsidP="007767A8">
      <w:pPr>
        <w:overflowPunct w:val="0"/>
        <w:autoSpaceDE w:val="0"/>
        <w:autoSpaceDN w:val="0"/>
        <w:adjustRightInd w:val="0"/>
        <w:ind w:left="2269" w:hanging="284"/>
        <w:rPr>
          <w:rFonts w:eastAsia="Times New Roman"/>
          <w:lang w:eastAsia="ja-JP"/>
        </w:rPr>
      </w:pPr>
      <w:r w:rsidRPr="00E95FD7">
        <w:rPr>
          <w:rFonts w:eastAsia="Times New Roman"/>
          <w:lang w:eastAsia="ja-JP"/>
        </w:rPr>
        <w:t>7&gt;</w:t>
      </w:r>
      <w:r w:rsidRPr="00E95FD7">
        <w:rPr>
          <w:rFonts w:eastAsia="Times New Roman"/>
          <w:lang w:eastAsia="ja-JP"/>
        </w:rPr>
        <w:tab/>
        <w:t xml:space="preserve">include </w:t>
      </w:r>
      <w:r w:rsidRPr="00E95FD7">
        <w:rPr>
          <w:rFonts w:eastAsia="Times New Roman"/>
          <w:i/>
          <w:iCs/>
          <w:lang w:eastAsia="ja-JP"/>
        </w:rPr>
        <w:t>gNB-ID-Length</w:t>
      </w:r>
      <w:r w:rsidRPr="00E95FD7">
        <w:rPr>
          <w:rFonts w:eastAsia="Times New Roman"/>
          <w:lang w:eastAsia="ja-JP"/>
        </w:rPr>
        <w:t>;</w:t>
      </w:r>
    </w:p>
    <w:p w14:paraId="262E7CEA" w14:textId="77777777" w:rsidR="007767A8" w:rsidRPr="00E95FD7" w:rsidRDefault="007767A8" w:rsidP="007767A8">
      <w:pPr>
        <w:overflowPunct w:val="0"/>
        <w:autoSpaceDE w:val="0"/>
        <w:autoSpaceDN w:val="0"/>
        <w:adjustRightInd w:val="0"/>
        <w:ind w:left="1702" w:hanging="284"/>
        <w:rPr>
          <w:rFonts w:eastAsia="MS Mincho"/>
          <w:lang w:eastAsia="ja-JP"/>
        </w:rPr>
      </w:pPr>
      <w:r w:rsidRPr="00E95FD7">
        <w:rPr>
          <w:rFonts w:eastAsia="Times New Roman"/>
          <w:lang w:eastAsia="ja-JP"/>
        </w:rPr>
        <w:t>5&gt;</w:t>
      </w:r>
      <w:r w:rsidRPr="00E95FD7">
        <w:rPr>
          <w:rFonts w:eastAsia="Times New Roman"/>
          <w:lang w:eastAsia="ja-JP"/>
        </w:rPr>
        <w:tab/>
        <w:t xml:space="preserve">include </w:t>
      </w:r>
      <w:r w:rsidRPr="00E95FD7">
        <w:rPr>
          <w:rFonts w:eastAsia="Times New Roman"/>
          <w:i/>
          <w:iCs/>
          <w:lang w:eastAsia="x-none"/>
        </w:rPr>
        <w:t>cellReservedFor</w:t>
      </w:r>
      <w:r w:rsidRPr="00E95FD7">
        <w:rPr>
          <w:rFonts w:eastAsia="Times New Roman"/>
          <w:i/>
          <w:iCs/>
          <w:lang w:eastAsia="ja-JP"/>
        </w:rPr>
        <w:t xml:space="preserve">OtherUse </w:t>
      </w:r>
      <w:r w:rsidRPr="00E95FD7">
        <w:rPr>
          <w:rFonts w:eastAsia="Times New Roman"/>
          <w:lang w:eastAsia="ja-JP"/>
        </w:rPr>
        <w:t>if available;</w:t>
      </w:r>
    </w:p>
    <w:p w14:paraId="607AD8C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else if </w:t>
      </w:r>
      <w:r w:rsidRPr="00E95FD7">
        <w:rPr>
          <w:rFonts w:eastAsia="Times New Roman"/>
          <w:i/>
          <w:lang w:eastAsia="ja-JP"/>
        </w:rPr>
        <w:t>MIB</w:t>
      </w:r>
      <w:r w:rsidRPr="00E95FD7">
        <w:rPr>
          <w:rFonts w:eastAsia="Times New Roman"/>
          <w:lang w:eastAsia="ja-JP"/>
        </w:rPr>
        <w:t xml:space="preserve"> indicates the </w:t>
      </w:r>
      <w:r w:rsidRPr="00E95FD7">
        <w:rPr>
          <w:rFonts w:eastAsia="Times New Roman"/>
          <w:i/>
          <w:lang w:eastAsia="ja-JP"/>
        </w:rPr>
        <w:t>SIB1</w:t>
      </w:r>
      <w:r w:rsidRPr="00E95FD7">
        <w:rPr>
          <w:rFonts w:eastAsia="Times New Roman"/>
          <w:lang w:eastAsia="ja-JP"/>
        </w:rPr>
        <w:t xml:space="preserve"> is not broadcast:</w:t>
      </w:r>
    </w:p>
    <w:p w14:paraId="63DC085D"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r w:rsidRPr="00E95FD7">
        <w:rPr>
          <w:rFonts w:eastAsia="Times New Roman"/>
          <w:i/>
          <w:lang w:eastAsia="ja-JP"/>
        </w:rPr>
        <w:t>noSIB1</w:t>
      </w:r>
      <w:r w:rsidRPr="00E95FD7">
        <w:rPr>
          <w:rFonts w:eastAsia="Times New Roman"/>
          <w:lang w:eastAsia="ja-JP"/>
        </w:rPr>
        <w:t xml:space="preserve"> including the </w:t>
      </w:r>
      <w:r w:rsidRPr="00E95FD7">
        <w:rPr>
          <w:rFonts w:eastAsia="Times New Roman"/>
          <w:i/>
          <w:lang w:eastAsia="ja-JP"/>
        </w:rPr>
        <w:t>ssb-SubcarrierOffset</w:t>
      </w:r>
      <w:r w:rsidRPr="00E95FD7">
        <w:rPr>
          <w:rFonts w:eastAsia="Times New Roman"/>
          <w:lang w:eastAsia="ja-JP"/>
        </w:rPr>
        <w:t xml:space="preserve"> and </w:t>
      </w:r>
      <w:r w:rsidRPr="00E95FD7">
        <w:rPr>
          <w:rFonts w:eastAsia="Times New Roman"/>
          <w:i/>
          <w:lang w:eastAsia="ja-JP"/>
        </w:rPr>
        <w:t>pdcch-ConfigSIB1</w:t>
      </w:r>
      <w:r w:rsidRPr="00E95FD7">
        <w:rPr>
          <w:rFonts w:eastAsia="Times New Roman"/>
          <w:lang w:eastAsia="ja-JP"/>
        </w:rPr>
        <w:t xml:space="preserve"> obtained from </w:t>
      </w:r>
      <w:r w:rsidRPr="00E95FD7">
        <w:rPr>
          <w:rFonts w:eastAsia="Times New Roman"/>
          <w:i/>
          <w:lang w:eastAsia="ja-JP"/>
        </w:rPr>
        <w:t>MIB</w:t>
      </w:r>
      <w:r w:rsidRPr="00E95FD7">
        <w:rPr>
          <w:rFonts w:eastAsia="Times New Roman"/>
          <w:lang w:eastAsia="ja-JP"/>
        </w:rPr>
        <w:t xml:space="preserve"> of the concerned cell;</w:t>
      </w:r>
    </w:p>
    <w:p w14:paraId="0B39B41A"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if the cell indicated by </w:t>
      </w:r>
      <w:r w:rsidRPr="00E95FD7">
        <w:rPr>
          <w:rFonts w:eastAsia="Times New Roman"/>
          <w:i/>
          <w:lang w:eastAsia="ja-JP"/>
        </w:rPr>
        <w:t>cellForWhichToReportCGI</w:t>
      </w:r>
      <w:r w:rsidRPr="00E95FD7">
        <w:rPr>
          <w:rFonts w:eastAsia="Times New Roman"/>
          <w:lang w:eastAsia="ja-JP"/>
        </w:rPr>
        <w:t xml:space="preserve"> is an E-UTRA cell:</w:t>
      </w:r>
    </w:p>
    <w:p w14:paraId="3FBEF488"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all mandatory fields of the </w:t>
      </w:r>
      <w:r w:rsidRPr="00E95FD7">
        <w:rPr>
          <w:rFonts w:eastAsia="Times New Roman"/>
          <w:i/>
          <w:lang w:eastAsia="ja-JP"/>
        </w:rPr>
        <w:t>cgi-Info-EPC</w:t>
      </w:r>
      <w:r w:rsidRPr="00E95FD7">
        <w:rPr>
          <w:rFonts w:eastAsia="Times New Roman"/>
          <w:lang w:eastAsia="ja-JP"/>
        </w:rPr>
        <w:t xml:space="preserve"> for the concerned cell have been obtained:</w:t>
      </w:r>
    </w:p>
    <w:p w14:paraId="1BB7C9E5"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lastRenderedPageBreak/>
        <w:t>5&gt;</w:t>
      </w:r>
      <w:r w:rsidRPr="00E95FD7">
        <w:rPr>
          <w:rFonts w:eastAsia="Times New Roman"/>
          <w:lang w:eastAsia="ja-JP"/>
        </w:rPr>
        <w:tab/>
        <w:t xml:space="preserve">include in the </w:t>
      </w:r>
      <w:r w:rsidRPr="00E95FD7">
        <w:rPr>
          <w:rFonts w:eastAsia="Times New Roman"/>
          <w:i/>
          <w:lang w:eastAsia="ja-JP"/>
        </w:rPr>
        <w:t>cgi-Info-EPC</w:t>
      </w:r>
      <w:r w:rsidRPr="00E95FD7">
        <w:rPr>
          <w:rFonts w:eastAsia="Times New Roman"/>
          <w:lang w:eastAsia="ja-JP"/>
        </w:rPr>
        <w:t xml:space="preserve"> the fields broadcasted in E-UTRA </w:t>
      </w:r>
      <w:r w:rsidRPr="00E95FD7">
        <w:rPr>
          <w:rFonts w:eastAsia="Times New Roman"/>
          <w:i/>
          <w:lang w:eastAsia="ja-JP"/>
        </w:rPr>
        <w:t>SystemInformationBlockType1</w:t>
      </w:r>
      <w:r w:rsidRPr="00E95FD7">
        <w:rPr>
          <w:rFonts w:eastAsia="Times New Roman"/>
          <w:lang w:eastAsia="ja-JP"/>
        </w:rPr>
        <w:t xml:space="preserve"> associated to EPC;</w:t>
      </w:r>
    </w:p>
    <w:p w14:paraId="74C90A6A"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UE is E-UTRA/5GC capable and all mandatory fields of the </w:t>
      </w:r>
      <w:r w:rsidRPr="00E95FD7">
        <w:rPr>
          <w:rFonts w:eastAsia="Times New Roman"/>
          <w:i/>
          <w:lang w:eastAsia="ja-JP"/>
        </w:rPr>
        <w:t>cgi-Info-5GC</w:t>
      </w:r>
      <w:r w:rsidRPr="00E95FD7">
        <w:rPr>
          <w:rFonts w:eastAsia="Times New Roman"/>
          <w:lang w:eastAsia="ja-JP"/>
        </w:rPr>
        <w:t xml:space="preserve"> for the concerned cell have been obtained:</w:t>
      </w:r>
    </w:p>
    <w:p w14:paraId="5FA17580"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in the </w:t>
      </w:r>
      <w:r w:rsidRPr="00E95FD7">
        <w:rPr>
          <w:rFonts w:eastAsia="Times New Roman"/>
          <w:i/>
          <w:lang w:eastAsia="ja-JP"/>
        </w:rPr>
        <w:t>cgi-Info-5GC</w:t>
      </w:r>
      <w:r w:rsidRPr="00E95FD7">
        <w:rPr>
          <w:rFonts w:eastAsia="Times New Roman"/>
          <w:lang w:eastAsia="ja-JP"/>
        </w:rPr>
        <w:t xml:space="preserve"> the fields broadcasted in E-UTRA </w:t>
      </w:r>
      <w:r w:rsidRPr="00E95FD7">
        <w:rPr>
          <w:rFonts w:eastAsia="Times New Roman"/>
          <w:i/>
          <w:lang w:eastAsia="ja-JP"/>
        </w:rPr>
        <w:t>SystemInformationBlockType1</w:t>
      </w:r>
      <w:r w:rsidRPr="00E95FD7">
        <w:rPr>
          <w:rFonts w:eastAsia="Times New Roman"/>
          <w:lang w:eastAsia="ja-JP"/>
        </w:rPr>
        <w:t xml:space="preserve"> associated to 5GC;</w:t>
      </w:r>
    </w:p>
    <w:p w14:paraId="5025860B"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mandatory present fields of the </w:t>
      </w:r>
      <w:r w:rsidRPr="00E95FD7">
        <w:rPr>
          <w:rFonts w:eastAsia="Times New Roman"/>
          <w:i/>
          <w:lang w:eastAsia="ja-JP"/>
        </w:rPr>
        <w:t>cgi-Info</w:t>
      </w:r>
      <w:r w:rsidRPr="00E95FD7">
        <w:rPr>
          <w:rFonts w:eastAsia="Times New Roman"/>
          <w:lang w:eastAsia="ja-JP"/>
        </w:rPr>
        <w:t xml:space="preserve"> for the cell indicated by the </w:t>
      </w:r>
      <w:r w:rsidRPr="00E95FD7">
        <w:rPr>
          <w:rFonts w:eastAsia="Times New Roman"/>
          <w:i/>
          <w:lang w:eastAsia="ja-JP"/>
        </w:rPr>
        <w:t>cellForWhichToReportCGI</w:t>
      </w:r>
      <w:r w:rsidRPr="00E95FD7">
        <w:rPr>
          <w:rFonts w:eastAsia="Times New Roman"/>
          <w:lang w:eastAsia="ja-JP"/>
        </w:rPr>
        <w:t xml:space="preserve"> in the associated </w:t>
      </w:r>
      <w:r w:rsidRPr="00E95FD7">
        <w:rPr>
          <w:rFonts w:eastAsia="Times New Roman"/>
          <w:i/>
          <w:lang w:eastAsia="ja-JP"/>
        </w:rPr>
        <w:t>measObject</w:t>
      </w:r>
      <w:r w:rsidRPr="00E95FD7">
        <w:rPr>
          <w:rFonts w:eastAsia="Times New Roman"/>
          <w:lang w:eastAsia="ja-JP"/>
        </w:rPr>
        <w:t xml:space="preserve"> have been obtained:</w:t>
      </w:r>
    </w:p>
    <w:p w14:paraId="4A9425F8"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r w:rsidRPr="00E95FD7">
        <w:rPr>
          <w:rFonts w:eastAsia="Times New Roman"/>
          <w:i/>
          <w:lang w:eastAsia="ja-JP"/>
        </w:rPr>
        <w:t>freqBandIndicator</w:t>
      </w:r>
      <w:r w:rsidRPr="00E95FD7">
        <w:rPr>
          <w:rFonts w:eastAsia="Times New Roman"/>
          <w:lang w:eastAsia="ja-JP"/>
        </w:rPr>
        <w:t>;</w:t>
      </w:r>
    </w:p>
    <w:p w14:paraId="308169FF"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cell broadcasts the </w:t>
      </w:r>
      <w:r w:rsidRPr="00E95FD7">
        <w:rPr>
          <w:rFonts w:eastAsia="Times New Roman"/>
          <w:i/>
          <w:lang w:eastAsia="ja-JP"/>
        </w:rPr>
        <w:t>multiBandInfoList</w:t>
      </w:r>
      <w:r w:rsidRPr="00E95FD7">
        <w:rPr>
          <w:rFonts w:eastAsia="Times New Roman"/>
          <w:lang w:eastAsia="ja-JP"/>
        </w:rPr>
        <w:t xml:space="preserve">, include the </w:t>
      </w:r>
      <w:r w:rsidRPr="00E95FD7">
        <w:rPr>
          <w:rFonts w:eastAsia="Times New Roman"/>
          <w:i/>
          <w:lang w:eastAsia="ja-JP"/>
        </w:rPr>
        <w:t>multiBandInfoList</w:t>
      </w:r>
      <w:r w:rsidRPr="00E95FD7">
        <w:rPr>
          <w:rFonts w:eastAsia="Times New Roman"/>
          <w:lang w:eastAsia="ja-JP"/>
        </w:rPr>
        <w:t>;</w:t>
      </w:r>
    </w:p>
    <w:p w14:paraId="6FCC1960"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cell broadcasts the </w:t>
      </w:r>
      <w:r w:rsidRPr="00E95FD7">
        <w:rPr>
          <w:rFonts w:eastAsia="Times New Roman"/>
          <w:i/>
          <w:lang w:eastAsia="ja-JP"/>
        </w:rPr>
        <w:t>freqBandIndicatorPriority</w:t>
      </w:r>
      <w:r w:rsidRPr="00E95FD7">
        <w:rPr>
          <w:rFonts w:eastAsia="Times New Roman"/>
          <w:lang w:eastAsia="ja-JP"/>
        </w:rPr>
        <w:t xml:space="preserve">, include the </w:t>
      </w:r>
      <w:r w:rsidRPr="00E95FD7">
        <w:rPr>
          <w:rFonts w:eastAsia="Times New Roman"/>
          <w:i/>
          <w:lang w:eastAsia="ja-JP"/>
        </w:rPr>
        <w:t>freqBandIndicatorPriority</w:t>
      </w:r>
      <w:r w:rsidRPr="00E95FD7">
        <w:rPr>
          <w:rFonts w:eastAsia="Times New Roman"/>
          <w:lang w:eastAsia="ja-JP"/>
        </w:rPr>
        <w:t>;</w:t>
      </w:r>
    </w:p>
    <w:p w14:paraId="03F66B7E"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corresponding </w:t>
      </w:r>
      <w:r w:rsidRPr="00E95FD7">
        <w:rPr>
          <w:rFonts w:eastAsia="Times New Roman"/>
          <w:i/>
          <w:lang w:eastAsia="ja-JP"/>
        </w:rPr>
        <w:t>measObject</w:t>
      </w:r>
      <w:r w:rsidRPr="00E95FD7">
        <w:rPr>
          <w:rFonts w:eastAsia="Times New Roman"/>
          <w:lang w:eastAsia="ja-JP"/>
        </w:rPr>
        <w:t xml:space="preserve"> concerns NR:</w:t>
      </w:r>
    </w:p>
    <w:p w14:paraId="1F867EBE"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r>
      <w:r w:rsidRPr="00E95FD7">
        <w:rPr>
          <w:rFonts w:eastAsia="宋体"/>
          <w:lang w:eastAsia="ja-JP"/>
        </w:rPr>
        <w:t xml:space="preserve">if the </w:t>
      </w:r>
      <w:r w:rsidRPr="00E95FD7">
        <w:rPr>
          <w:rFonts w:eastAsia="宋体"/>
          <w:i/>
          <w:lang w:eastAsia="ja-JP"/>
        </w:rPr>
        <w:t>reportSFTD-Meas</w:t>
      </w:r>
      <w:r w:rsidRPr="00E95FD7">
        <w:rPr>
          <w:rFonts w:eastAsia="宋体"/>
          <w:lang w:eastAsia="ja-JP"/>
        </w:rPr>
        <w:t xml:space="preserve"> is set to </w:t>
      </w:r>
      <w:r w:rsidRPr="00E95FD7">
        <w:rPr>
          <w:rFonts w:eastAsia="宋体"/>
          <w:i/>
          <w:lang w:eastAsia="ja-JP"/>
        </w:rPr>
        <w:t>true</w:t>
      </w:r>
      <w:r w:rsidRPr="00E95FD7">
        <w:rPr>
          <w:rFonts w:eastAsia="宋体"/>
          <w:lang w:eastAsia="ja-JP"/>
        </w:rPr>
        <w:t xml:space="preserve"> within the corresponding </w:t>
      </w:r>
      <w:r w:rsidRPr="00E95FD7">
        <w:rPr>
          <w:rFonts w:eastAsia="宋体"/>
          <w:i/>
          <w:lang w:eastAsia="ja-JP"/>
        </w:rPr>
        <w:t>reportConfigNR</w:t>
      </w:r>
      <w:r w:rsidRPr="00E95FD7">
        <w:rPr>
          <w:rFonts w:eastAsia="宋体"/>
          <w:lang w:eastAsia="ja-JP"/>
        </w:rPr>
        <w:t xml:space="preserve"> for this </w:t>
      </w:r>
      <w:r w:rsidRPr="00E95FD7">
        <w:rPr>
          <w:rFonts w:eastAsia="宋体"/>
          <w:i/>
          <w:lang w:eastAsia="ja-JP"/>
        </w:rPr>
        <w:t>measId</w:t>
      </w:r>
      <w:r w:rsidRPr="00E95FD7">
        <w:rPr>
          <w:rFonts w:eastAsia="Times New Roman"/>
          <w:lang w:eastAsia="ja-JP"/>
        </w:rPr>
        <w:t>:</w:t>
      </w:r>
    </w:p>
    <w:p w14:paraId="05B8FAD2"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set the </w:t>
      </w:r>
      <w:r w:rsidRPr="00E95FD7">
        <w:rPr>
          <w:rFonts w:eastAsia="Times New Roman"/>
          <w:i/>
          <w:lang w:eastAsia="ja-JP"/>
        </w:rPr>
        <w:t xml:space="preserve">measResultSFTD-NR </w:t>
      </w:r>
      <w:r w:rsidRPr="00E95FD7">
        <w:rPr>
          <w:rFonts w:eastAsia="Times New Roman"/>
          <w:lang w:eastAsia="ja-JP"/>
        </w:rPr>
        <w:t>in accordance with the following:</w:t>
      </w:r>
    </w:p>
    <w:p w14:paraId="247AFBD2"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w:t>
      </w:r>
      <w:r w:rsidRPr="00E95FD7">
        <w:rPr>
          <w:rFonts w:eastAsia="Times New Roman"/>
          <w:i/>
          <w:lang w:eastAsia="ja-JP"/>
        </w:rPr>
        <w:t>sfn-OffsetResult</w:t>
      </w:r>
      <w:r w:rsidRPr="00E95FD7">
        <w:rPr>
          <w:rFonts w:eastAsia="Times New Roman"/>
          <w:lang w:eastAsia="ja-JP"/>
        </w:rPr>
        <w:t xml:space="preserve"> and </w:t>
      </w:r>
      <w:r w:rsidRPr="00E95FD7">
        <w:rPr>
          <w:rFonts w:eastAsia="Times New Roman"/>
          <w:i/>
          <w:lang w:eastAsia="ja-JP"/>
        </w:rPr>
        <w:t>frameBoundaryOffsetResult</w:t>
      </w:r>
      <w:r w:rsidRPr="00E95FD7">
        <w:rPr>
          <w:rFonts w:eastAsia="Times New Roman"/>
          <w:lang w:eastAsia="ja-JP"/>
        </w:rPr>
        <w:t xml:space="preserve"> to the measurement results provided by lower layers;</w:t>
      </w:r>
    </w:p>
    <w:p w14:paraId="1D1B5D3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r w:rsidRPr="00E95FD7">
        <w:rPr>
          <w:rFonts w:eastAsia="Times New Roman"/>
          <w:i/>
          <w:lang w:eastAsia="ja-JP"/>
        </w:rPr>
        <w:t>reportRSRP</w:t>
      </w:r>
      <w:r w:rsidRPr="00E95FD7">
        <w:rPr>
          <w:rFonts w:eastAsia="Times New Roman"/>
          <w:lang w:eastAsia="ja-JP"/>
        </w:rPr>
        <w:t xml:space="preserve"> is set to </w:t>
      </w:r>
      <w:r w:rsidRPr="00E95FD7">
        <w:rPr>
          <w:rFonts w:eastAsia="Times New Roman"/>
          <w:i/>
          <w:lang w:eastAsia="ja-JP"/>
        </w:rPr>
        <w:t>true</w:t>
      </w:r>
      <w:r w:rsidRPr="00E95FD7">
        <w:rPr>
          <w:rFonts w:eastAsia="Times New Roman"/>
          <w:lang w:eastAsia="ja-JP"/>
        </w:rPr>
        <w:t>;</w:t>
      </w:r>
    </w:p>
    <w:p w14:paraId="3DD4BE9C"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w:t>
      </w:r>
      <w:r w:rsidRPr="00E95FD7">
        <w:rPr>
          <w:rFonts w:eastAsia="Times New Roman"/>
          <w:i/>
          <w:lang w:eastAsia="ja-JP"/>
        </w:rPr>
        <w:t>rsrp-Result</w:t>
      </w:r>
      <w:r w:rsidRPr="00E95FD7">
        <w:rPr>
          <w:rFonts w:eastAsia="Times New Roman"/>
          <w:lang w:eastAsia="ja-JP"/>
        </w:rPr>
        <w:t xml:space="preserve"> to the RSRP of the NR PSCell</w:t>
      </w:r>
      <w:r w:rsidRPr="00E95FD7">
        <w:rPr>
          <w:rFonts w:eastAsia="Times New Roman"/>
          <w:lang w:eastAsia="zh-CN"/>
        </w:rPr>
        <w:t xml:space="preserve"> </w:t>
      </w:r>
      <w:r w:rsidRPr="00E95FD7">
        <w:rPr>
          <w:rFonts w:eastAsia="MS PGothic"/>
          <w:lang w:eastAsia="ja-JP"/>
        </w:rPr>
        <w:t>derived based on SSB</w:t>
      </w:r>
      <w:r w:rsidRPr="00E95FD7">
        <w:rPr>
          <w:rFonts w:eastAsia="Times New Roman"/>
          <w:lang w:eastAsia="ja-JP"/>
        </w:rPr>
        <w:t>;</w:t>
      </w:r>
    </w:p>
    <w:p w14:paraId="25A12B29"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else </w:t>
      </w:r>
      <w:r w:rsidRPr="00E95FD7">
        <w:rPr>
          <w:rFonts w:eastAsia="宋体"/>
          <w:lang w:eastAsia="ja-JP"/>
        </w:rPr>
        <w:t xml:space="preserve">if the </w:t>
      </w:r>
      <w:r w:rsidRPr="00E95FD7">
        <w:rPr>
          <w:rFonts w:eastAsia="宋体"/>
          <w:i/>
          <w:lang w:eastAsia="ja-JP"/>
        </w:rPr>
        <w:t>reportSFTD-NeighMeas</w:t>
      </w:r>
      <w:r w:rsidRPr="00E95FD7">
        <w:rPr>
          <w:rFonts w:eastAsia="宋体"/>
          <w:lang w:eastAsia="ja-JP"/>
        </w:rPr>
        <w:t xml:space="preserve"> is </w:t>
      </w:r>
      <w:r w:rsidRPr="00E95FD7">
        <w:rPr>
          <w:rFonts w:eastAsia="Times New Roman"/>
          <w:lang w:eastAsia="ja-JP"/>
        </w:rPr>
        <w:t>included</w:t>
      </w:r>
      <w:r w:rsidRPr="00E95FD7">
        <w:rPr>
          <w:rFonts w:eastAsia="宋体"/>
          <w:lang w:eastAsia="ja-JP"/>
        </w:rPr>
        <w:t xml:space="preserve"> within the corresponding </w:t>
      </w:r>
      <w:r w:rsidRPr="00E95FD7">
        <w:rPr>
          <w:rFonts w:eastAsia="宋体"/>
          <w:i/>
          <w:lang w:eastAsia="ja-JP"/>
        </w:rPr>
        <w:t>reportConfigNR</w:t>
      </w:r>
      <w:r w:rsidRPr="00E95FD7">
        <w:rPr>
          <w:rFonts w:eastAsia="宋体"/>
          <w:lang w:eastAsia="ja-JP"/>
        </w:rPr>
        <w:t xml:space="preserve"> for this </w:t>
      </w:r>
      <w:r w:rsidRPr="00E95FD7">
        <w:rPr>
          <w:rFonts w:eastAsia="宋体"/>
          <w:i/>
          <w:lang w:eastAsia="ja-JP"/>
        </w:rPr>
        <w:t>measId</w:t>
      </w:r>
      <w:r w:rsidRPr="00E95FD7">
        <w:rPr>
          <w:rFonts w:eastAsia="Times New Roman"/>
          <w:lang w:eastAsia="ja-JP"/>
        </w:rPr>
        <w:t>:</w:t>
      </w:r>
    </w:p>
    <w:p w14:paraId="3301781F"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for each applicable cell which measurement results are available, include an entry in the </w:t>
      </w:r>
      <w:r w:rsidRPr="00E95FD7">
        <w:rPr>
          <w:rFonts w:eastAsia="Times New Roman"/>
          <w:i/>
          <w:lang w:eastAsia="ja-JP"/>
        </w:rPr>
        <w:t xml:space="preserve">measResultCellListSFTD-NR </w:t>
      </w:r>
      <w:r w:rsidRPr="00E95FD7">
        <w:rPr>
          <w:rFonts w:eastAsia="Times New Roman"/>
          <w:lang w:eastAsia="ja-JP"/>
        </w:rPr>
        <w:t>and set the contents as follows:</w:t>
      </w:r>
    </w:p>
    <w:p w14:paraId="5A6A07E4"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w:t>
      </w:r>
      <w:r w:rsidRPr="00E95FD7">
        <w:rPr>
          <w:rFonts w:eastAsia="Times New Roman"/>
          <w:i/>
          <w:lang w:eastAsia="ja-JP"/>
        </w:rPr>
        <w:t>physCellId</w:t>
      </w:r>
      <w:r w:rsidRPr="00E95FD7">
        <w:rPr>
          <w:rFonts w:eastAsia="Times New Roman"/>
          <w:lang w:eastAsia="ja-JP"/>
        </w:rPr>
        <w:t xml:space="preserve"> to the physical cell identity of the concerned NR neighbour cell.</w:t>
      </w:r>
    </w:p>
    <w:p w14:paraId="30BD8C5F"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w:t>
      </w:r>
      <w:r w:rsidRPr="00E95FD7">
        <w:rPr>
          <w:rFonts w:eastAsia="Times New Roman"/>
          <w:i/>
          <w:lang w:eastAsia="ja-JP"/>
        </w:rPr>
        <w:t>sfn-OffsetResult</w:t>
      </w:r>
      <w:r w:rsidRPr="00E95FD7">
        <w:rPr>
          <w:rFonts w:eastAsia="Times New Roman"/>
          <w:lang w:eastAsia="ja-JP"/>
        </w:rPr>
        <w:t xml:space="preserve"> and </w:t>
      </w:r>
      <w:r w:rsidRPr="00E95FD7">
        <w:rPr>
          <w:rFonts w:eastAsia="Times New Roman"/>
          <w:i/>
          <w:lang w:eastAsia="ja-JP"/>
        </w:rPr>
        <w:t>frameBoundaryOffsetResult</w:t>
      </w:r>
      <w:r w:rsidRPr="00E95FD7">
        <w:rPr>
          <w:rFonts w:eastAsia="Times New Roman"/>
          <w:lang w:eastAsia="ja-JP"/>
        </w:rPr>
        <w:t xml:space="preserve"> to the measurement results provided by lower layers;</w:t>
      </w:r>
    </w:p>
    <w:p w14:paraId="72BEEA7B"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r w:rsidRPr="00E95FD7">
        <w:rPr>
          <w:rFonts w:eastAsia="Times New Roman"/>
          <w:i/>
          <w:lang w:eastAsia="ja-JP"/>
        </w:rPr>
        <w:t>reportRSRP</w:t>
      </w:r>
      <w:r w:rsidRPr="00E95FD7">
        <w:rPr>
          <w:rFonts w:eastAsia="Times New Roman"/>
          <w:lang w:eastAsia="ja-JP"/>
        </w:rPr>
        <w:t xml:space="preserve"> is set to </w:t>
      </w:r>
      <w:r w:rsidRPr="00E95FD7">
        <w:rPr>
          <w:rFonts w:eastAsia="Times New Roman"/>
          <w:i/>
          <w:lang w:eastAsia="ja-JP"/>
        </w:rPr>
        <w:t>true</w:t>
      </w:r>
      <w:r w:rsidRPr="00E95FD7">
        <w:rPr>
          <w:rFonts w:eastAsia="Times New Roman"/>
          <w:lang w:eastAsia="ja-JP"/>
        </w:rPr>
        <w:t>:</w:t>
      </w:r>
    </w:p>
    <w:p w14:paraId="213665F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w:t>
      </w:r>
      <w:r w:rsidRPr="00E95FD7">
        <w:rPr>
          <w:rFonts w:eastAsia="Times New Roman"/>
          <w:i/>
          <w:lang w:eastAsia="ja-JP"/>
        </w:rPr>
        <w:t>rsrp-Result</w:t>
      </w:r>
      <w:r w:rsidRPr="00E95FD7">
        <w:rPr>
          <w:rFonts w:eastAsia="Times New Roman"/>
          <w:lang w:eastAsia="ja-JP"/>
        </w:rPr>
        <w:t xml:space="preserve"> to the RSRP of the concerned cell derived based on SSB;</w:t>
      </w:r>
    </w:p>
    <w:p w14:paraId="3EF1D918"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else if the corresponding </w:t>
      </w:r>
      <w:r w:rsidRPr="00E95FD7">
        <w:rPr>
          <w:rFonts w:eastAsia="Times New Roman"/>
          <w:i/>
          <w:lang w:eastAsia="ja-JP"/>
        </w:rPr>
        <w:t>measObject</w:t>
      </w:r>
      <w:r w:rsidRPr="00E95FD7">
        <w:rPr>
          <w:rFonts w:eastAsia="Times New Roman"/>
          <w:lang w:eastAsia="ja-JP"/>
        </w:rPr>
        <w:t xml:space="preserve"> concerns E-UTRA:</w:t>
      </w:r>
    </w:p>
    <w:p w14:paraId="5F2241F0"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r>
      <w:r w:rsidRPr="00E95FD7">
        <w:rPr>
          <w:rFonts w:eastAsia="宋体"/>
          <w:lang w:eastAsia="ja-JP"/>
        </w:rPr>
        <w:t xml:space="preserve">if the </w:t>
      </w:r>
      <w:r w:rsidRPr="00E95FD7">
        <w:rPr>
          <w:rFonts w:eastAsia="宋体"/>
          <w:i/>
          <w:lang w:eastAsia="ja-JP"/>
        </w:rPr>
        <w:t>reportSFTD-Meas</w:t>
      </w:r>
      <w:r w:rsidRPr="00E95FD7">
        <w:rPr>
          <w:rFonts w:eastAsia="宋体"/>
          <w:lang w:eastAsia="ja-JP"/>
        </w:rPr>
        <w:t xml:space="preserve"> is set to </w:t>
      </w:r>
      <w:r w:rsidRPr="00E95FD7">
        <w:rPr>
          <w:rFonts w:eastAsia="宋体"/>
          <w:i/>
          <w:lang w:eastAsia="ja-JP"/>
        </w:rPr>
        <w:t>true</w:t>
      </w:r>
      <w:r w:rsidRPr="00E95FD7">
        <w:rPr>
          <w:rFonts w:eastAsia="宋体"/>
          <w:lang w:eastAsia="ja-JP"/>
        </w:rPr>
        <w:t xml:space="preserve"> within the corresponding </w:t>
      </w:r>
      <w:r w:rsidRPr="00E95FD7">
        <w:rPr>
          <w:rFonts w:eastAsia="宋体"/>
          <w:i/>
          <w:lang w:eastAsia="ja-JP"/>
        </w:rPr>
        <w:t>reportConfigInterRAT</w:t>
      </w:r>
      <w:r w:rsidRPr="00E95FD7">
        <w:rPr>
          <w:rFonts w:eastAsia="宋体"/>
          <w:lang w:eastAsia="ja-JP"/>
        </w:rPr>
        <w:t xml:space="preserve"> for this </w:t>
      </w:r>
      <w:r w:rsidRPr="00E95FD7">
        <w:rPr>
          <w:rFonts w:eastAsia="宋体"/>
          <w:i/>
          <w:lang w:eastAsia="ja-JP"/>
        </w:rPr>
        <w:t>measId</w:t>
      </w:r>
      <w:r w:rsidRPr="00E95FD7">
        <w:rPr>
          <w:rFonts w:eastAsia="Times New Roman"/>
          <w:lang w:eastAsia="ja-JP"/>
        </w:rPr>
        <w:t>:</w:t>
      </w:r>
    </w:p>
    <w:p w14:paraId="40487452"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set the </w:t>
      </w:r>
      <w:r w:rsidRPr="00E95FD7">
        <w:rPr>
          <w:rFonts w:eastAsia="Times New Roman"/>
          <w:i/>
          <w:lang w:eastAsia="ja-JP"/>
        </w:rPr>
        <w:t xml:space="preserve">measResultSFTD-EUTRA </w:t>
      </w:r>
      <w:r w:rsidRPr="00E95FD7">
        <w:rPr>
          <w:rFonts w:eastAsia="Times New Roman"/>
          <w:lang w:eastAsia="ja-JP"/>
        </w:rPr>
        <w:t>in accordance with the following:</w:t>
      </w:r>
    </w:p>
    <w:p w14:paraId="36A3495A"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w:t>
      </w:r>
      <w:r w:rsidRPr="00E95FD7">
        <w:rPr>
          <w:rFonts w:eastAsia="Times New Roman"/>
          <w:i/>
          <w:lang w:eastAsia="ja-JP"/>
        </w:rPr>
        <w:t>sfn-OffsetResult</w:t>
      </w:r>
      <w:r w:rsidRPr="00E95FD7">
        <w:rPr>
          <w:rFonts w:eastAsia="Times New Roman"/>
          <w:lang w:eastAsia="ja-JP"/>
        </w:rPr>
        <w:t xml:space="preserve"> and </w:t>
      </w:r>
      <w:r w:rsidRPr="00E95FD7">
        <w:rPr>
          <w:rFonts w:eastAsia="Times New Roman"/>
          <w:i/>
          <w:lang w:eastAsia="ja-JP"/>
        </w:rPr>
        <w:t>frameBoundaryOffsetResult</w:t>
      </w:r>
      <w:r w:rsidRPr="00E95FD7">
        <w:rPr>
          <w:rFonts w:eastAsia="Times New Roman"/>
          <w:lang w:eastAsia="ja-JP"/>
        </w:rPr>
        <w:t xml:space="preserve"> to the measurement results provided by lower layers;</w:t>
      </w:r>
    </w:p>
    <w:p w14:paraId="3141DA30"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r w:rsidRPr="00E95FD7">
        <w:rPr>
          <w:rFonts w:eastAsia="Times New Roman"/>
          <w:i/>
          <w:lang w:eastAsia="ja-JP"/>
        </w:rPr>
        <w:t>reportRSRP</w:t>
      </w:r>
      <w:r w:rsidRPr="00E95FD7">
        <w:rPr>
          <w:rFonts w:eastAsia="Times New Roman"/>
          <w:lang w:eastAsia="ja-JP"/>
        </w:rPr>
        <w:t xml:space="preserve"> is set to </w:t>
      </w:r>
      <w:r w:rsidRPr="00E95FD7">
        <w:rPr>
          <w:rFonts w:eastAsia="Times New Roman"/>
          <w:i/>
          <w:lang w:eastAsia="ja-JP"/>
        </w:rPr>
        <w:t>true</w:t>
      </w:r>
      <w:r w:rsidRPr="00E95FD7">
        <w:rPr>
          <w:rFonts w:eastAsia="Times New Roman"/>
          <w:lang w:eastAsia="ja-JP"/>
        </w:rPr>
        <w:t>;</w:t>
      </w:r>
    </w:p>
    <w:p w14:paraId="465C2AC5"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w:t>
      </w:r>
      <w:r w:rsidRPr="00E95FD7">
        <w:rPr>
          <w:rFonts w:eastAsia="Times New Roman"/>
          <w:i/>
          <w:lang w:eastAsia="ja-JP"/>
        </w:rPr>
        <w:t>rsrpResult-EUTRA</w:t>
      </w:r>
      <w:r w:rsidRPr="00E95FD7">
        <w:rPr>
          <w:rFonts w:eastAsia="Times New Roman"/>
          <w:lang w:eastAsia="ja-JP"/>
        </w:rPr>
        <w:t xml:space="preserve"> to the RSRP of the EUTRA PSCell;</w:t>
      </w:r>
    </w:p>
    <w:p w14:paraId="58E19E68" w14:textId="77777777" w:rsidR="007767A8" w:rsidRPr="00E95FD7" w:rsidRDefault="007767A8" w:rsidP="007767A8">
      <w:pPr>
        <w:overflowPunct w:val="0"/>
        <w:autoSpaceDE w:val="0"/>
        <w:autoSpaceDN w:val="0"/>
        <w:adjustRightInd w:val="0"/>
        <w:ind w:left="568" w:hanging="284"/>
        <w:rPr>
          <w:rFonts w:eastAsia="等线"/>
          <w:lang w:eastAsia="ja-JP"/>
        </w:rPr>
      </w:pPr>
      <w:r w:rsidRPr="00E95FD7">
        <w:rPr>
          <w:rFonts w:eastAsia="等线"/>
          <w:lang w:eastAsia="ja-JP"/>
        </w:rPr>
        <w:t>1&gt;</w:t>
      </w:r>
      <w:r w:rsidRPr="00E95FD7">
        <w:rPr>
          <w:rFonts w:eastAsia="等线"/>
          <w:lang w:eastAsia="ja-JP"/>
        </w:rPr>
        <w:tab/>
        <w:t>if average uplink PDCP delay values are available:</w:t>
      </w:r>
    </w:p>
    <w:p w14:paraId="6286E9A0"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等线"/>
          <w:lang w:eastAsia="ja-JP"/>
        </w:rPr>
        <w:t>2&gt;</w:t>
      </w:r>
      <w:r w:rsidRPr="00E95FD7">
        <w:rPr>
          <w:rFonts w:eastAsia="等线"/>
          <w:lang w:eastAsia="ja-JP"/>
        </w:rPr>
        <w:tab/>
        <w:t>s</w:t>
      </w:r>
      <w:r w:rsidRPr="00E95FD7">
        <w:rPr>
          <w:rFonts w:eastAsia="Times New Roman"/>
          <w:lang w:eastAsia="ja-JP"/>
        </w:rPr>
        <w:t xml:space="preserve">et the </w:t>
      </w:r>
      <w:r w:rsidRPr="00E95FD7">
        <w:rPr>
          <w:rFonts w:eastAsia="Times New Roman"/>
          <w:i/>
          <w:lang w:eastAsia="ja-JP"/>
        </w:rPr>
        <w:t>ul-PDCP-DelayValueResultList</w:t>
      </w:r>
      <w:r w:rsidRPr="00E95FD7">
        <w:rPr>
          <w:rFonts w:eastAsia="Times New Roman"/>
          <w:lang w:eastAsia="ja-JP"/>
        </w:rPr>
        <w:t xml:space="preserve"> to include the corresponding average uplink PDCP delay values;</w:t>
      </w:r>
    </w:p>
    <w:p w14:paraId="6CBD83E7" w14:textId="77777777" w:rsidR="007767A8" w:rsidRPr="00E95FD7" w:rsidRDefault="007767A8" w:rsidP="007767A8">
      <w:pPr>
        <w:overflowPunct w:val="0"/>
        <w:autoSpaceDE w:val="0"/>
        <w:autoSpaceDN w:val="0"/>
        <w:adjustRightInd w:val="0"/>
        <w:ind w:left="568" w:hanging="284"/>
        <w:rPr>
          <w:rFonts w:eastAsia="等线"/>
          <w:lang w:eastAsia="ja-JP"/>
        </w:rPr>
      </w:pPr>
      <w:r w:rsidRPr="00E95FD7">
        <w:rPr>
          <w:rFonts w:eastAsia="等线"/>
          <w:lang w:eastAsia="ja-JP"/>
        </w:rPr>
        <w:t>1&gt;</w:t>
      </w:r>
      <w:r w:rsidRPr="00E95FD7">
        <w:rPr>
          <w:rFonts w:eastAsia="等线"/>
          <w:lang w:eastAsia="ja-JP"/>
        </w:rPr>
        <w:tab/>
        <w:t>if PDCP excess delay measurements are available:</w:t>
      </w:r>
    </w:p>
    <w:p w14:paraId="3D7A1A85"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等线"/>
          <w:lang w:eastAsia="ja-JP"/>
        </w:rPr>
        <w:t>2&gt;</w:t>
      </w:r>
      <w:r w:rsidRPr="00E95FD7">
        <w:rPr>
          <w:rFonts w:eastAsia="等线"/>
          <w:lang w:eastAsia="ja-JP"/>
        </w:rPr>
        <w:tab/>
        <w:t>s</w:t>
      </w:r>
      <w:r w:rsidRPr="00E95FD7">
        <w:rPr>
          <w:rFonts w:eastAsia="Times New Roman"/>
          <w:lang w:eastAsia="ja-JP"/>
        </w:rPr>
        <w:t xml:space="preserve">et the </w:t>
      </w:r>
      <w:r w:rsidRPr="00E95FD7">
        <w:rPr>
          <w:rFonts w:eastAsia="Times New Roman"/>
          <w:i/>
          <w:lang w:eastAsia="ja-JP"/>
        </w:rPr>
        <w:t>ul-PDCP-ExcessDelayResultList</w:t>
      </w:r>
      <w:r w:rsidRPr="00E95FD7">
        <w:rPr>
          <w:rFonts w:eastAsia="Times New Roman"/>
          <w:lang w:eastAsia="ja-JP"/>
        </w:rPr>
        <w:t xml:space="preserve"> to include the corresponding PDCP excess delay measurements;</w:t>
      </w:r>
    </w:p>
    <w:p w14:paraId="105845D9"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lastRenderedPageBreak/>
        <w:t>1&gt;</w:t>
      </w:r>
      <w:r w:rsidRPr="00E95FD7">
        <w:rPr>
          <w:rFonts w:eastAsia="Times New Roman"/>
          <w:lang w:eastAsia="ja-JP"/>
        </w:rPr>
        <w:tab/>
        <w:t xml:space="preserve">if the </w:t>
      </w:r>
      <w:r w:rsidRPr="00E95FD7">
        <w:rPr>
          <w:rFonts w:eastAsia="Times New Roman"/>
          <w:i/>
          <w:iCs/>
          <w:lang w:eastAsia="ja-JP"/>
        </w:rPr>
        <w:t xml:space="preserve">includeCommonLocationInfo </w:t>
      </w:r>
      <w:r w:rsidRPr="00E95FD7">
        <w:rPr>
          <w:rFonts w:eastAsia="Times New Roman"/>
          <w:lang w:eastAsia="ja-JP"/>
        </w:rPr>
        <w:t xml:space="preserve">is configured in the corresponding </w:t>
      </w:r>
      <w:r w:rsidRPr="00E95FD7">
        <w:rPr>
          <w:rFonts w:eastAsia="Times New Roman"/>
          <w:i/>
          <w:iCs/>
          <w:lang w:eastAsia="ja-JP"/>
        </w:rPr>
        <w:t>reportConfig</w:t>
      </w:r>
      <w:r w:rsidRPr="00E95FD7">
        <w:rPr>
          <w:rFonts w:eastAsia="Times New Roman"/>
          <w:lang w:eastAsia="ja-JP"/>
        </w:rPr>
        <w:t xml:space="preserve"> for this </w:t>
      </w:r>
      <w:r w:rsidRPr="00E95FD7">
        <w:rPr>
          <w:rFonts w:eastAsia="Times New Roman"/>
          <w:i/>
          <w:iCs/>
          <w:lang w:eastAsia="ja-JP"/>
        </w:rPr>
        <w:t>measId</w:t>
      </w:r>
      <w:r w:rsidRPr="00E95FD7">
        <w:rPr>
          <w:rFonts w:eastAsia="Times New Roman"/>
          <w:lang w:eastAsia="ja-JP"/>
        </w:rPr>
        <w:t xml:space="preserve"> and detailed location information that has not been reported is available, set the content of </w:t>
      </w:r>
      <w:r w:rsidRPr="00E95FD7">
        <w:rPr>
          <w:rFonts w:eastAsia="Times New Roman"/>
          <w:i/>
          <w:lang w:eastAsia="ja-JP"/>
        </w:rPr>
        <w:t>commonLocationInfo</w:t>
      </w:r>
      <w:r w:rsidRPr="00E95FD7">
        <w:rPr>
          <w:rFonts w:eastAsia="Times New Roman"/>
          <w:lang w:eastAsia="ja-JP"/>
        </w:rPr>
        <w:t xml:space="preserve"> of the </w:t>
      </w:r>
      <w:r w:rsidRPr="00E95FD7">
        <w:rPr>
          <w:rFonts w:eastAsia="Times New Roman"/>
          <w:i/>
          <w:lang w:eastAsia="ja-JP"/>
        </w:rPr>
        <w:t xml:space="preserve">locationInfo </w:t>
      </w:r>
      <w:r w:rsidRPr="00E95FD7">
        <w:rPr>
          <w:rFonts w:eastAsia="Times New Roman"/>
          <w:lang w:eastAsia="ja-JP"/>
        </w:rPr>
        <w:t>as follows:</w:t>
      </w:r>
    </w:p>
    <w:p w14:paraId="257C4E08"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include the </w:t>
      </w:r>
      <w:r w:rsidRPr="00E95FD7">
        <w:rPr>
          <w:rFonts w:eastAsia="Times New Roman"/>
          <w:i/>
          <w:lang w:eastAsia="ja-JP"/>
        </w:rPr>
        <w:t>locationTimestamp</w:t>
      </w:r>
      <w:r w:rsidRPr="00E95FD7">
        <w:rPr>
          <w:rFonts w:eastAsia="Times New Roman"/>
          <w:lang w:eastAsia="ja-JP"/>
        </w:rPr>
        <w:t>;</w:t>
      </w:r>
    </w:p>
    <w:p w14:paraId="2CCA453A"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include the </w:t>
      </w:r>
      <w:r w:rsidRPr="00E95FD7">
        <w:rPr>
          <w:rFonts w:eastAsia="Times New Roman"/>
          <w:i/>
          <w:iCs/>
          <w:lang w:eastAsia="ja-JP"/>
        </w:rPr>
        <w:t>locationCoordinate</w:t>
      </w:r>
      <w:r w:rsidRPr="00E95FD7">
        <w:rPr>
          <w:rFonts w:eastAsia="Times New Roman"/>
          <w:lang w:eastAsia="ja-JP"/>
        </w:rPr>
        <w:t>, if available;</w:t>
      </w:r>
    </w:p>
    <w:p w14:paraId="66CE7E03"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include the </w:t>
      </w:r>
      <w:r w:rsidRPr="00E95FD7">
        <w:rPr>
          <w:rFonts w:eastAsia="Times New Roman"/>
          <w:i/>
          <w:iCs/>
          <w:lang w:eastAsia="ja-JP"/>
        </w:rPr>
        <w:t>velocityEstimate</w:t>
      </w:r>
      <w:r w:rsidRPr="00E95FD7">
        <w:rPr>
          <w:rFonts w:eastAsia="Times New Roman"/>
          <w:lang w:eastAsia="ja-JP"/>
        </w:rPr>
        <w:t>, if available;</w:t>
      </w:r>
    </w:p>
    <w:p w14:paraId="1AC51EEC"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include the </w:t>
      </w:r>
      <w:r w:rsidRPr="00E95FD7">
        <w:rPr>
          <w:rFonts w:eastAsia="Times New Roman"/>
          <w:i/>
          <w:iCs/>
          <w:lang w:eastAsia="ja-JP"/>
        </w:rPr>
        <w:t>locationError</w:t>
      </w:r>
      <w:r w:rsidRPr="00E95FD7">
        <w:rPr>
          <w:rFonts w:eastAsia="Times New Roman"/>
          <w:lang w:eastAsia="ja-JP"/>
        </w:rPr>
        <w:t>, if available;</w:t>
      </w:r>
    </w:p>
    <w:p w14:paraId="173FF172"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include the </w:t>
      </w:r>
      <w:r w:rsidRPr="00E95FD7">
        <w:rPr>
          <w:rFonts w:eastAsia="Times New Roman"/>
          <w:i/>
          <w:iCs/>
          <w:lang w:eastAsia="ja-JP"/>
        </w:rPr>
        <w:t>locationSource</w:t>
      </w:r>
      <w:r w:rsidRPr="00E95FD7">
        <w:rPr>
          <w:rFonts w:eastAsia="Times New Roman"/>
          <w:lang w:eastAsia="ja-JP"/>
        </w:rPr>
        <w:t>, if available;</w:t>
      </w:r>
    </w:p>
    <w:p w14:paraId="0B1E4E40"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available, include the </w:t>
      </w:r>
      <w:r w:rsidRPr="00E95FD7">
        <w:rPr>
          <w:rFonts w:eastAsia="Times New Roman"/>
          <w:i/>
          <w:iCs/>
          <w:lang w:eastAsia="ja-JP"/>
        </w:rPr>
        <w:t>gnss-TOD-msec</w:t>
      </w:r>
      <w:r w:rsidRPr="00E95FD7">
        <w:rPr>
          <w:rFonts w:eastAsia="Times New Roman"/>
          <w:lang w:eastAsia="ja-JP"/>
        </w:rPr>
        <w:t>,</w:t>
      </w:r>
    </w:p>
    <w:p w14:paraId="24ACAAB1"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r w:rsidRPr="00E95FD7">
        <w:rPr>
          <w:rFonts w:eastAsia="Times New Roman"/>
          <w:i/>
          <w:iCs/>
          <w:lang w:eastAsia="ja-JP"/>
        </w:rPr>
        <w:t xml:space="preserve">coarseLocationRequest </w:t>
      </w:r>
      <w:r w:rsidRPr="00E95FD7">
        <w:rPr>
          <w:rFonts w:eastAsia="Times New Roman"/>
          <w:lang w:eastAsia="ja-JP"/>
        </w:rPr>
        <w:t xml:space="preserve">is set to </w:t>
      </w:r>
      <w:r w:rsidRPr="00E95FD7">
        <w:rPr>
          <w:rFonts w:eastAsia="Times New Roman"/>
          <w:i/>
          <w:lang w:eastAsia="ja-JP"/>
        </w:rPr>
        <w:t>true</w:t>
      </w:r>
      <w:r w:rsidRPr="00E95FD7">
        <w:rPr>
          <w:rFonts w:eastAsia="Times New Roman"/>
          <w:lang w:eastAsia="ja-JP"/>
        </w:rPr>
        <w:t xml:space="preserve"> in the corresponding </w:t>
      </w:r>
      <w:r w:rsidRPr="00E95FD7">
        <w:rPr>
          <w:rFonts w:eastAsia="Times New Roman"/>
          <w:i/>
          <w:iCs/>
          <w:lang w:eastAsia="ja-JP"/>
        </w:rPr>
        <w:t>reportConfig</w:t>
      </w:r>
      <w:r w:rsidRPr="00E95FD7">
        <w:rPr>
          <w:rFonts w:eastAsia="Times New Roman"/>
          <w:lang w:eastAsia="ja-JP"/>
        </w:rPr>
        <w:t xml:space="preserve"> for this </w:t>
      </w:r>
      <w:r w:rsidRPr="00E95FD7">
        <w:rPr>
          <w:rFonts w:eastAsia="Times New Roman"/>
          <w:i/>
          <w:iCs/>
          <w:lang w:eastAsia="ja-JP"/>
        </w:rPr>
        <w:t>measId</w:t>
      </w:r>
      <w:r w:rsidRPr="00E95FD7">
        <w:rPr>
          <w:rFonts w:eastAsia="Times New Roman"/>
          <w:lang w:eastAsia="ja-JP"/>
        </w:rPr>
        <w:t>:</w:t>
      </w:r>
    </w:p>
    <w:p w14:paraId="0F1D200C" w14:textId="77777777" w:rsidR="007767A8" w:rsidRPr="00E95FD7" w:rsidRDefault="007767A8" w:rsidP="007767A8">
      <w:pPr>
        <w:overflowPunct w:val="0"/>
        <w:autoSpaceDE w:val="0"/>
        <w:autoSpaceDN w:val="0"/>
        <w:adjustRightInd w:val="0"/>
        <w:ind w:left="851" w:hanging="284"/>
        <w:rPr>
          <w:rFonts w:eastAsia="Yu Mincho"/>
          <w:lang w:eastAsia="ja-JP"/>
        </w:rPr>
      </w:pPr>
      <w:r w:rsidRPr="00E95FD7">
        <w:rPr>
          <w:rFonts w:eastAsia="Times New Roman"/>
          <w:lang w:eastAsia="ja-JP"/>
        </w:rPr>
        <w:t>2&gt;</w:t>
      </w:r>
      <w:r w:rsidRPr="00E95FD7">
        <w:rPr>
          <w:rFonts w:eastAsia="Times New Roman"/>
          <w:lang w:eastAsia="ja-JP"/>
        </w:rPr>
        <w:tab/>
        <w:t xml:space="preserve">include </w:t>
      </w:r>
      <w:r w:rsidRPr="00E95FD7">
        <w:rPr>
          <w:rFonts w:eastAsia="Times New Roman"/>
          <w:i/>
          <w:lang w:eastAsia="ja-JP"/>
        </w:rPr>
        <w:t>coarseLocationInfo,</w:t>
      </w:r>
      <w:r w:rsidRPr="00E95FD7">
        <w:rPr>
          <w:rFonts w:eastAsia="Times New Roman"/>
          <w:lang w:eastAsia="ja-JP"/>
        </w:rPr>
        <w:t xml:space="preserve"> if available</w:t>
      </w:r>
      <w:r w:rsidRPr="00E95FD7">
        <w:rPr>
          <w:rFonts w:eastAsia="Times New Roman"/>
          <w:iCs/>
          <w:lang w:eastAsia="ja-JP"/>
        </w:rPr>
        <w:t>;</w:t>
      </w:r>
    </w:p>
    <w:p w14:paraId="6B63145E"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r w:rsidRPr="00E95FD7">
        <w:rPr>
          <w:rFonts w:eastAsia="Times New Roman"/>
          <w:i/>
          <w:iCs/>
          <w:lang w:eastAsia="ja-JP"/>
        </w:rPr>
        <w:t xml:space="preserve">includeWLAN-Meas </w:t>
      </w:r>
      <w:r w:rsidRPr="00E95FD7">
        <w:rPr>
          <w:rFonts w:eastAsia="Times New Roman"/>
          <w:lang w:eastAsia="ja-JP"/>
        </w:rPr>
        <w:t xml:space="preserve">is configured in the corresponding </w:t>
      </w:r>
      <w:r w:rsidRPr="00E95FD7">
        <w:rPr>
          <w:rFonts w:eastAsia="Times New Roman"/>
          <w:i/>
          <w:lang w:eastAsia="ja-JP"/>
        </w:rPr>
        <w:t xml:space="preserve">reportConfig </w:t>
      </w:r>
      <w:r w:rsidRPr="00E95FD7">
        <w:rPr>
          <w:rFonts w:eastAsia="Times New Roman"/>
          <w:lang w:eastAsia="ja-JP"/>
        </w:rPr>
        <w:t xml:space="preserve">for this </w:t>
      </w:r>
      <w:r w:rsidRPr="00E95FD7">
        <w:rPr>
          <w:rFonts w:eastAsia="Times New Roman"/>
          <w:i/>
          <w:lang w:eastAsia="ja-JP"/>
        </w:rPr>
        <w:t>measId</w:t>
      </w:r>
      <w:r w:rsidRPr="00E95FD7">
        <w:rPr>
          <w:rFonts w:eastAsia="Times New Roman"/>
          <w:lang w:eastAsia="ja-JP"/>
        </w:rPr>
        <w:t xml:space="preserve">, set the </w:t>
      </w:r>
      <w:r w:rsidRPr="00E95FD7">
        <w:rPr>
          <w:rFonts w:eastAsia="Times New Roman"/>
          <w:i/>
          <w:iCs/>
          <w:lang w:eastAsia="ja-JP"/>
        </w:rPr>
        <w:t xml:space="preserve">wlan-LocationInfo </w:t>
      </w:r>
      <w:r w:rsidRPr="00E95FD7">
        <w:rPr>
          <w:rFonts w:eastAsia="Times New Roman"/>
          <w:lang w:eastAsia="ja-JP"/>
        </w:rPr>
        <w:t xml:space="preserve">of the </w:t>
      </w:r>
      <w:r w:rsidRPr="00E95FD7">
        <w:rPr>
          <w:rFonts w:eastAsia="Times New Roman"/>
          <w:i/>
          <w:iCs/>
          <w:lang w:eastAsia="ja-JP"/>
        </w:rPr>
        <w:t xml:space="preserve">locationInfo </w:t>
      </w:r>
      <w:r w:rsidRPr="00E95FD7">
        <w:rPr>
          <w:rFonts w:eastAsia="Times New Roman"/>
          <w:lang w:eastAsia="ja-JP"/>
        </w:rPr>
        <w:t xml:space="preserve">in the </w:t>
      </w:r>
      <w:r w:rsidRPr="00E95FD7">
        <w:rPr>
          <w:rFonts w:eastAsia="Times New Roman"/>
          <w:i/>
          <w:lang w:eastAsia="ja-JP"/>
        </w:rPr>
        <w:t xml:space="preserve">measResults </w:t>
      </w:r>
      <w:r w:rsidRPr="00E95FD7">
        <w:rPr>
          <w:rFonts w:eastAsia="Times New Roman"/>
          <w:lang w:eastAsia="ja-JP"/>
        </w:rPr>
        <w:t>as follows:</w:t>
      </w:r>
    </w:p>
    <w:p w14:paraId="53115A33"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available, include the </w:t>
      </w:r>
      <w:r w:rsidRPr="00E95FD7">
        <w:rPr>
          <w:rFonts w:eastAsia="Times New Roman"/>
          <w:i/>
          <w:iCs/>
          <w:lang w:eastAsia="ja-JP"/>
        </w:rPr>
        <w:t>LogMeasResultWLAN</w:t>
      </w:r>
      <w:r w:rsidRPr="00E95FD7">
        <w:rPr>
          <w:rFonts w:eastAsia="Times New Roman"/>
          <w:lang w:eastAsia="ja-JP"/>
        </w:rPr>
        <w:t>, in order of decreasing RSSI for WLAN APs;</w:t>
      </w:r>
    </w:p>
    <w:p w14:paraId="5BBE40B3"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r w:rsidRPr="00E95FD7">
        <w:rPr>
          <w:rFonts w:eastAsia="Times New Roman"/>
          <w:i/>
          <w:iCs/>
          <w:lang w:eastAsia="ja-JP"/>
        </w:rPr>
        <w:t xml:space="preserve">includeBT-Meas </w:t>
      </w:r>
      <w:r w:rsidRPr="00E95FD7">
        <w:rPr>
          <w:rFonts w:eastAsia="Times New Roman"/>
          <w:lang w:eastAsia="ja-JP"/>
        </w:rPr>
        <w:t xml:space="preserve">is configured in the corresponding </w:t>
      </w:r>
      <w:r w:rsidRPr="00E95FD7">
        <w:rPr>
          <w:rFonts w:eastAsia="Times New Roman"/>
          <w:i/>
          <w:iCs/>
          <w:lang w:eastAsia="ja-JP"/>
        </w:rPr>
        <w:t xml:space="preserve">reportConfig </w:t>
      </w:r>
      <w:r w:rsidRPr="00E95FD7">
        <w:rPr>
          <w:rFonts w:eastAsia="Times New Roman"/>
          <w:lang w:eastAsia="ja-JP"/>
        </w:rPr>
        <w:t xml:space="preserve">for this </w:t>
      </w:r>
      <w:r w:rsidRPr="00E95FD7">
        <w:rPr>
          <w:rFonts w:eastAsia="Times New Roman"/>
          <w:i/>
          <w:lang w:eastAsia="ja-JP"/>
        </w:rPr>
        <w:t>measId</w:t>
      </w:r>
      <w:r w:rsidRPr="00E95FD7">
        <w:rPr>
          <w:rFonts w:eastAsia="Times New Roman"/>
          <w:lang w:eastAsia="ja-JP"/>
        </w:rPr>
        <w:t xml:space="preserve">, set the </w:t>
      </w:r>
      <w:r w:rsidRPr="00E95FD7">
        <w:rPr>
          <w:rFonts w:eastAsia="Times New Roman"/>
          <w:i/>
          <w:lang w:eastAsia="ja-JP"/>
        </w:rPr>
        <w:t xml:space="preserve">BT-LocationInfo </w:t>
      </w:r>
      <w:r w:rsidRPr="00E95FD7">
        <w:rPr>
          <w:rFonts w:eastAsia="Times New Roman"/>
          <w:lang w:eastAsia="ja-JP"/>
        </w:rPr>
        <w:t xml:space="preserve">of the </w:t>
      </w:r>
      <w:r w:rsidRPr="00E95FD7">
        <w:rPr>
          <w:rFonts w:eastAsia="Times New Roman"/>
          <w:i/>
          <w:lang w:eastAsia="ja-JP"/>
        </w:rPr>
        <w:t xml:space="preserve">locationInfo </w:t>
      </w:r>
      <w:r w:rsidRPr="00E95FD7">
        <w:rPr>
          <w:rFonts w:eastAsia="Times New Roman"/>
          <w:lang w:eastAsia="ja-JP"/>
        </w:rPr>
        <w:t xml:space="preserve">in the </w:t>
      </w:r>
      <w:r w:rsidRPr="00E95FD7">
        <w:rPr>
          <w:rFonts w:eastAsia="Times New Roman"/>
          <w:i/>
          <w:lang w:eastAsia="ja-JP"/>
        </w:rPr>
        <w:t xml:space="preserve">measResults </w:t>
      </w:r>
      <w:r w:rsidRPr="00E95FD7">
        <w:rPr>
          <w:rFonts w:eastAsia="Times New Roman"/>
          <w:lang w:eastAsia="ja-JP"/>
        </w:rPr>
        <w:t>as follows:</w:t>
      </w:r>
    </w:p>
    <w:p w14:paraId="2CC4FBA1"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available, include the </w:t>
      </w:r>
      <w:r w:rsidRPr="00E95FD7">
        <w:rPr>
          <w:rFonts w:eastAsia="Times New Roman"/>
          <w:i/>
          <w:lang w:eastAsia="ja-JP"/>
        </w:rPr>
        <w:t>LogMeasResultBT</w:t>
      </w:r>
      <w:r w:rsidRPr="00E95FD7">
        <w:rPr>
          <w:rFonts w:eastAsia="Times New Roman"/>
          <w:lang w:eastAsia="ja-JP"/>
        </w:rPr>
        <w:t>, in order of decreasing RSSI for Bluetooth beacons;</w:t>
      </w:r>
    </w:p>
    <w:p w14:paraId="1BF618D8"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r w:rsidRPr="00E95FD7">
        <w:rPr>
          <w:rFonts w:eastAsia="Times New Roman"/>
          <w:i/>
          <w:iCs/>
          <w:lang w:eastAsia="ja-JP"/>
        </w:rPr>
        <w:t xml:space="preserve">includeSensor-Meas </w:t>
      </w:r>
      <w:r w:rsidRPr="00E95FD7">
        <w:rPr>
          <w:rFonts w:eastAsia="Times New Roman"/>
          <w:lang w:eastAsia="ja-JP"/>
        </w:rPr>
        <w:t xml:space="preserve">is configured in the corresponding </w:t>
      </w:r>
      <w:r w:rsidRPr="00E95FD7">
        <w:rPr>
          <w:rFonts w:eastAsia="Times New Roman"/>
          <w:i/>
          <w:lang w:eastAsia="ja-JP"/>
        </w:rPr>
        <w:t>reportConfig</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 xml:space="preserve">, set the </w:t>
      </w:r>
      <w:r w:rsidRPr="00E95FD7">
        <w:rPr>
          <w:rFonts w:eastAsia="Times New Roman"/>
          <w:i/>
          <w:lang w:eastAsia="ja-JP"/>
        </w:rPr>
        <w:t xml:space="preserve">sensor-LocationInfo </w:t>
      </w:r>
      <w:r w:rsidRPr="00E95FD7">
        <w:rPr>
          <w:rFonts w:eastAsia="Times New Roman"/>
          <w:lang w:eastAsia="ja-JP"/>
        </w:rPr>
        <w:t xml:space="preserve">of the </w:t>
      </w:r>
      <w:r w:rsidRPr="00E95FD7">
        <w:rPr>
          <w:rFonts w:eastAsia="Times New Roman"/>
          <w:i/>
          <w:lang w:eastAsia="ja-JP"/>
        </w:rPr>
        <w:t xml:space="preserve">locationInfo </w:t>
      </w:r>
      <w:r w:rsidRPr="00E95FD7">
        <w:rPr>
          <w:rFonts w:eastAsia="Times New Roman"/>
          <w:lang w:eastAsia="ja-JP"/>
        </w:rPr>
        <w:t xml:space="preserve">in the </w:t>
      </w:r>
      <w:r w:rsidRPr="00E95FD7">
        <w:rPr>
          <w:rFonts w:eastAsia="Times New Roman"/>
          <w:i/>
          <w:lang w:eastAsia="ja-JP"/>
        </w:rPr>
        <w:t xml:space="preserve">measResults </w:t>
      </w:r>
      <w:r w:rsidRPr="00E95FD7">
        <w:rPr>
          <w:rFonts w:eastAsia="Times New Roman"/>
          <w:lang w:eastAsia="ja-JP"/>
        </w:rPr>
        <w:t>as follows:</w:t>
      </w:r>
    </w:p>
    <w:p w14:paraId="4B23E9A4"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available, include the </w:t>
      </w:r>
      <w:r w:rsidRPr="00E95FD7">
        <w:rPr>
          <w:rFonts w:eastAsia="Times New Roman"/>
          <w:i/>
          <w:iCs/>
          <w:lang w:eastAsia="ja-JP"/>
        </w:rPr>
        <w:t>sensor-MeasurementInformation</w:t>
      </w:r>
      <w:r w:rsidRPr="00E95FD7">
        <w:rPr>
          <w:rFonts w:eastAsia="Times New Roman"/>
          <w:lang w:eastAsia="ja-JP"/>
        </w:rPr>
        <w:t>;</w:t>
      </w:r>
    </w:p>
    <w:p w14:paraId="3BC703E2" w14:textId="77777777" w:rsidR="007767A8" w:rsidRPr="00E95FD7" w:rsidRDefault="007767A8" w:rsidP="007767A8">
      <w:pPr>
        <w:overflowPunct w:val="0"/>
        <w:autoSpaceDE w:val="0"/>
        <w:autoSpaceDN w:val="0"/>
        <w:adjustRightInd w:val="0"/>
        <w:ind w:left="851" w:hanging="284"/>
        <w:rPr>
          <w:rFonts w:eastAsia="Times New Roman"/>
          <w:i/>
          <w:lang w:eastAsia="ja-JP"/>
        </w:rPr>
      </w:pPr>
      <w:r w:rsidRPr="00E95FD7">
        <w:rPr>
          <w:rFonts w:eastAsia="Times New Roman"/>
          <w:lang w:eastAsia="ja-JP"/>
        </w:rPr>
        <w:t>2&gt;</w:t>
      </w:r>
      <w:r w:rsidRPr="00E95FD7">
        <w:rPr>
          <w:rFonts w:eastAsia="Times New Roman"/>
          <w:lang w:eastAsia="ja-JP"/>
        </w:rPr>
        <w:tab/>
        <w:t xml:space="preserve">if available, include the </w:t>
      </w:r>
      <w:r w:rsidRPr="00E95FD7">
        <w:rPr>
          <w:rFonts w:eastAsia="Times New Roman"/>
          <w:i/>
          <w:iCs/>
          <w:lang w:eastAsia="ja-JP"/>
        </w:rPr>
        <w:t>sensor-MotionInformation</w:t>
      </w:r>
      <w:r w:rsidRPr="00E95FD7">
        <w:rPr>
          <w:rFonts w:eastAsia="Times New Roman"/>
          <w:lang w:eastAsia="ja-JP"/>
        </w:rPr>
        <w:t>;</w:t>
      </w:r>
    </w:p>
    <w:p w14:paraId="5CECBDA1"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there is at least one </w:t>
      </w:r>
      <w:r w:rsidRPr="00E95FD7">
        <w:rPr>
          <w:rFonts w:eastAsia="Times New Roman"/>
          <w:lang w:eastAsia="zh-CN"/>
        </w:rPr>
        <w:t xml:space="preserve">applicable </w:t>
      </w:r>
      <w:r w:rsidRPr="00E95FD7">
        <w:rPr>
          <w:rFonts w:eastAsia="Times New Roman"/>
          <w:lang w:eastAsia="ja-JP"/>
        </w:rPr>
        <w:t xml:space="preserve">transmission resource pool for NR sidelink communication/discovery (for </w:t>
      </w:r>
      <w:r w:rsidRPr="00E95FD7">
        <w:rPr>
          <w:rFonts w:eastAsia="Times New Roman"/>
          <w:i/>
          <w:iCs/>
          <w:lang w:eastAsia="ja-JP"/>
        </w:rPr>
        <w:t>measResultsSL</w:t>
      </w:r>
      <w:r w:rsidRPr="00E95FD7">
        <w:rPr>
          <w:rFonts w:eastAsia="Times New Roman"/>
          <w:lang w:eastAsia="ja-JP"/>
        </w:rPr>
        <w:t>):</w:t>
      </w:r>
    </w:p>
    <w:p w14:paraId="0133C31A"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ko-KR"/>
        </w:rPr>
        <w:t>2&gt;</w:t>
      </w:r>
      <w:r w:rsidRPr="00E95FD7">
        <w:rPr>
          <w:rFonts w:eastAsia="Times New Roman"/>
          <w:lang w:eastAsia="ko-KR"/>
        </w:rPr>
        <w:tab/>
        <w:t xml:space="preserve">set the </w:t>
      </w:r>
      <w:r w:rsidRPr="00E95FD7">
        <w:rPr>
          <w:rFonts w:eastAsia="Times New Roman"/>
          <w:i/>
          <w:lang w:eastAsia="ja-JP"/>
        </w:rPr>
        <w:t>measResultsListSL</w:t>
      </w:r>
      <w:r w:rsidRPr="00E95FD7">
        <w:rPr>
          <w:rFonts w:eastAsia="Times New Roman"/>
          <w:lang w:eastAsia="ko-KR"/>
        </w:rPr>
        <w:t xml:space="preserve"> to include the </w:t>
      </w:r>
      <w:r w:rsidRPr="00E95FD7">
        <w:rPr>
          <w:rFonts w:eastAsia="Times New Roman"/>
          <w:lang w:eastAsia="zh-CN"/>
        </w:rPr>
        <w:t xml:space="preserve">CBR measurement results </w:t>
      </w:r>
      <w:r w:rsidRPr="00E95FD7">
        <w:rPr>
          <w:rFonts w:eastAsia="Times New Roman"/>
          <w:lang w:eastAsia="ko-KR"/>
        </w:rPr>
        <w:t>in accordance with the following:</w:t>
      </w:r>
    </w:p>
    <w:p w14:paraId="39D0685B"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ko-KR"/>
        </w:rPr>
        <w:t>3&gt;</w:t>
      </w:r>
      <w:r w:rsidRPr="00E95FD7">
        <w:rPr>
          <w:rFonts w:eastAsia="Times New Roman"/>
          <w:lang w:eastAsia="ko-KR"/>
        </w:rPr>
        <w:tab/>
        <w:t xml:space="preserve">if the </w:t>
      </w:r>
      <w:r w:rsidRPr="00E95FD7">
        <w:rPr>
          <w:rFonts w:eastAsia="Times New Roman"/>
          <w:i/>
          <w:iCs/>
          <w:lang w:eastAsia="ko-KR"/>
        </w:rPr>
        <w:t>reportType</w:t>
      </w:r>
      <w:r w:rsidRPr="00E95FD7">
        <w:rPr>
          <w:rFonts w:eastAsia="Times New Roman"/>
          <w:lang w:eastAsia="ko-KR"/>
        </w:rPr>
        <w:t xml:space="preserve"> is set to </w:t>
      </w:r>
      <w:r w:rsidRPr="00E95FD7">
        <w:rPr>
          <w:rFonts w:eastAsia="Times New Roman"/>
          <w:i/>
          <w:iCs/>
          <w:lang w:eastAsia="ko-KR"/>
        </w:rPr>
        <w:t>eventTriggered</w:t>
      </w:r>
      <w:r w:rsidRPr="00E95FD7">
        <w:rPr>
          <w:rFonts w:eastAsia="Times New Roman"/>
          <w:lang w:eastAsia="ko-KR"/>
        </w:rPr>
        <w:t>:</w:t>
      </w:r>
    </w:p>
    <w:p w14:paraId="0B402F79"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include the </w:t>
      </w:r>
      <w:r w:rsidRPr="00E95FD7">
        <w:rPr>
          <w:rFonts w:eastAsia="Times New Roman"/>
          <w:lang w:eastAsia="zh-CN"/>
        </w:rPr>
        <w:t>transmission resource pools</w:t>
      </w:r>
      <w:r w:rsidRPr="00E95FD7">
        <w:rPr>
          <w:rFonts w:eastAsia="Times New Roman"/>
          <w:lang w:eastAsia="ja-JP"/>
        </w:rPr>
        <w:t xml:space="preserve"> included in the </w:t>
      </w:r>
      <w:r w:rsidRPr="00E95FD7">
        <w:rPr>
          <w:rFonts w:eastAsia="Times New Roman"/>
          <w:i/>
          <w:lang w:eastAsia="zh-CN"/>
        </w:rPr>
        <w:t>pool</w:t>
      </w:r>
      <w:r w:rsidRPr="00E95FD7">
        <w:rPr>
          <w:rFonts w:eastAsia="Times New Roman"/>
          <w:i/>
          <w:lang w:eastAsia="ja-JP"/>
        </w:rPr>
        <w:t>sTriggeredList</w:t>
      </w:r>
      <w:r w:rsidRPr="00E95FD7">
        <w:rPr>
          <w:rFonts w:eastAsia="Times New Roman"/>
          <w:lang w:eastAsia="ja-JP"/>
        </w:rPr>
        <w:t xml:space="preserve"> as defined within the </w:t>
      </w:r>
      <w:r w:rsidRPr="00E95FD7">
        <w:rPr>
          <w:rFonts w:eastAsia="Times New Roman"/>
          <w:i/>
          <w:lang w:eastAsia="ja-JP"/>
        </w:rPr>
        <w:t>VarMeasReportList</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w:t>
      </w:r>
    </w:p>
    <w:p w14:paraId="3869EDAE" w14:textId="77777777" w:rsidR="007767A8" w:rsidRPr="00E95FD7" w:rsidRDefault="007767A8" w:rsidP="007767A8">
      <w:pPr>
        <w:overflowPunct w:val="0"/>
        <w:autoSpaceDE w:val="0"/>
        <w:autoSpaceDN w:val="0"/>
        <w:adjustRightInd w:val="0"/>
        <w:ind w:left="1135" w:hanging="284"/>
        <w:rPr>
          <w:rFonts w:eastAsia="Times New Roman"/>
          <w:lang w:eastAsia="ko-KR"/>
        </w:rPr>
      </w:pPr>
      <w:r w:rsidRPr="00E95FD7">
        <w:rPr>
          <w:rFonts w:eastAsia="Times New Roman"/>
          <w:lang w:eastAsia="ja-JP"/>
        </w:rPr>
        <w:t>3&gt;</w:t>
      </w:r>
      <w:r w:rsidRPr="00E95FD7">
        <w:rPr>
          <w:rFonts w:eastAsia="Times New Roman"/>
          <w:lang w:eastAsia="ja-JP"/>
        </w:rPr>
        <w:tab/>
      </w:r>
      <w:r w:rsidRPr="00E95FD7">
        <w:rPr>
          <w:rFonts w:eastAsia="Times New Roman"/>
          <w:lang w:eastAsia="ko-KR"/>
        </w:rPr>
        <w:t>else:</w:t>
      </w:r>
    </w:p>
    <w:p w14:paraId="52CFF2F1" w14:textId="77777777" w:rsidR="007767A8" w:rsidRPr="00E95FD7" w:rsidRDefault="007767A8" w:rsidP="007767A8">
      <w:pPr>
        <w:overflowPunct w:val="0"/>
        <w:autoSpaceDE w:val="0"/>
        <w:autoSpaceDN w:val="0"/>
        <w:adjustRightInd w:val="0"/>
        <w:ind w:left="1418" w:hanging="284"/>
        <w:rPr>
          <w:rFonts w:eastAsia="Times New Roman"/>
          <w:lang w:eastAsia="ko-KR"/>
        </w:rPr>
      </w:pPr>
      <w:r w:rsidRPr="00E95FD7">
        <w:rPr>
          <w:rFonts w:eastAsia="Times New Roman"/>
          <w:lang w:eastAsia="ko-KR"/>
        </w:rPr>
        <w:t>4&gt;</w:t>
      </w:r>
      <w:r w:rsidRPr="00E95FD7">
        <w:rPr>
          <w:rFonts w:eastAsia="Times New Roman"/>
          <w:lang w:eastAsia="ko-KR"/>
        </w:rPr>
        <w:tab/>
        <w:t xml:space="preserve">include the applicable </w:t>
      </w:r>
      <w:r w:rsidRPr="00E95FD7">
        <w:rPr>
          <w:rFonts w:eastAsia="Times New Roman"/>
          <w:lang w:eastAsia="zh-CN"/>
        </w:rPr>
        <w:t>transmission resource pools</w:t>
      </w:r>
      <w:r w:rsidRPr="00E95FD7">
        <w:rPr>
          <w:rFonts w:eastAsia="Times New Roman"/>
          <w:lang w:eastAsia="ko-KR"/>
        </w:rPr>
        <w:t xml:space="preserve"> </w:t>
      </w:r>
      <w:r w:rsidRPr="00E95FD7">
        <w:rPr>
          <w:rFonts w:eastAsia="Times New Roman"/>
          <w:lang w:eastAsia="ja-JP"/>
        </w:rPr>
        <w:t>for which the new measurement results became available since the last periodical reporting or since the measurement was initiated or reset</w:t>
      </w:r>
      <w:r w:rsidRPr="00E95FD7">
        <w:rPr>
          <w:rFonts w:eastAsia="Times New Roman"/>
          <w:lang w:eastAsia="ko-KR"/>
        </w:rPr>
        <w:t>;</w:t>
      </w:r>
    </w:p>
    <w:p w14:paraId="0EA7F360"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ko-KR"/>
        </w:rPr>
        <w:t>3&gt;</w:t>
      </w:r>
      <w:r w:rsidRPr="00E95FD7">
        <w:rPr>
          <w:rFonts w:eastAsia="Times New Roman"/>
          <w:lang w:eastAsia="ko-KR"/>
        </w:rPr>
        <w:tab/>
        <w:t xml:space="preserve">if the corresponding </w:t>
      </w:r>
      <w:r w:rsidRPr="00E95FD7">
        <w:rPr>
          <w:rFonts w:eastAsia="Times New Roman"/>
          <w:i/>
          <w:lang w:eastAsia="ko-KR"/>
        </w:rPr>
        <w:t>measObject</w:t>
      </w:r>
      <w:r w:rsidRPr="00E95FD7">
        <w:rPr>
          <w:rFonts w:eastAsia="Times New Roman"/>
          <w:lang w:eastAsia="ko-KR"/>
        </w:rPr>
        <w:t xml:space="preserve"> concerns NR sidelink communication/discovery, then </w:t>
      </w:r>
      <w:r w:rsidRPr="00E95FD7">
        <w:rPr>
          <w:rFonts w:eastAsia="Times New Roman"/>
          <w:lang w:eastAsia="ja-JP"/>
        </w:rPr>
        <w:t xml:space="preserve">for each </w:t>
      </w:r>
      <w:r w:rsidRPr="00E95FD7">
        <w:rPr>
          <w:rFonts w:eastAsia="Times New Roman"/>
          <w:lang w:eastAsia="ko-KR"/>
        </w:rPr>
        <w:t>transmission</w:t>
      </w:r>
      <w:r w:rsidRPr="00E95FD7">
        <w:rPr>
          <w:rFonts w:eastAsia="Times New Roman"/>
          <w:lang w:eastAsia="zh-CN"/>
        </w:rPr>
        <w:t xml:space="preserve"> </w:t>
      </w:r>
      <w:r w:rsidRPr="00E95FD7">
        <w:rPr>
          <w:rFonts w:eastAsia="Times New Roman"/>
          <w:lang w:eastAsia="ja-JP"/>
        </w:rPr>
        <w:t>resource pool to be reported:</w:t>
      </w:r>
    </w:p>
    <w:p w14:paraId="5C306BF6"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r>
      <w:r w:rsidRPr="00E95FD7">
        <w:rPr>
          <w:rFonts w:eastAsia="Times New Roman"/>
          <w:lang w:eastAsia="zh-CN"/>
        </w:rPr>
        <w:t>set</w:t>
      </w:r>
      <w:r w:rsidRPr="00E95FD7">
        <w:rPr>
          <w:rFonts w:eastAsia="Times New Roman"/>
          <w:lang w:eastAsia="ja-JP"/>
        </w:rPr>
        <w:t xml:space="preserve"> the </w:t>
      </w:r>
      <w:r w:rsidRPr="00E95FD7">
        <w:rPr>
          <w:rFonts w:eastAsia="Times New Roman"/>
          <w:i/>
          <w:lang w:eastAsia="ja-JP"/>
        </w:rPr>
        <w:t>sl-poolReportIdentity</w:t>
      </w:r>
      <w:r w:rsidRPr="00E95FD7">
        <w:rPr>
          <w:rFonts w:eastAsia="Times New Roman"/>
          <w:lang w:eastAsia="ja-JP"/>
        </w:rPr>
        <w:t xml:space="preserve"> to the identity of this transmission resource pool;</w:t>
      </w:r>
    </w:p>
    <w:p w14:paraId="48AA9E26"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the </w:t>
      </w:r>
      <w:r w:rsidRPr="00E95FD7">
        <w:rPr>
          <w:rFonts w:eastAsia="Times New Roman"/>
          <w:i/>
          <w:lang w:eastAsia="ja-JP"/>
        </w:rPr>
        <w:t xml:space="preserve">sl-CBR-ResultsNR </w:t>
      </w:r>
      <w:r w:rsidRPr="00E95FD7">
        <w:rPr>
          <w:rFonts w:eastAsia="Times New Roman"/>
          <w:lang w:eastAsia="ja-JP"/>
        </w:rPr>
        <w:t>to</w:t>
      </w:r>
      <w:r w:rsidRPr="00E95FD7">
        <w:rPr>
          <w:rFonts w:eastAsia="Times New Roman"/>
          <w:lang w:eastAsia="zh-CN"/>
        </w:rPr>
        <w:t xml:space="preserve"> the CBR </w:t>
      </w:r>
      <w:r w:rsidRPr="00E95FD7">
        <w:rPr>
          <w:rFonts w:eastAsia="Times New Roman"/>
          <w:lang w:eastAsia="ja-JP"/>
        </w:rPr>
        <w:t>measurement</w:t>
      </w:r>
      <w:r w:rsidRPr="00E95FD7">
        <w:rPr>
          <w:rFonts w:eastAsia="Times New Roman"/>
          <w:lang w:eastAsia="zh-CN"/>
        </w:rPr>
        <w:t xml:space="preserve"> results on PSSCH and PSCCH of this transmission resource pool provided by lower layers, if available</w:t>
      </w:r>
      <w:r w:rsidRPr="00E95FD7">
        <w:rPr>
          <w:rFonts w:eastAsia="Times New Roman"/>
          <w:lang w:eastAsia="ja-JP"/>
        </w:rPr>
        <w:t>;</w:t>
      </w:r>
    </w:p>
    <w:p w14:paraId="5481F337" w14:textId="77777777" w:rsidR="007767A8" w:rsidRPr="00E95FD7" w:rsidRDefault="007767A8" w:rsidP="007767A8">
      <w:pPr>
        <w:keepLines/>
        <w:overflowPunct w:val="0"/>
        <w:autoSpaceDE w:val="0"/>
        <w:autoSpaceDN w:val="0"/>
        <w:adjustRightInd w:val="0"/>
        <w:ind w:left="1135" w:hanging="851"/>
        <w:rPr>
          <w:rFonts w:eastAsia="Times New Roman"/>
          <w:lang w:eastAsia="ja-JP"/>
        </w:rPr>
      </w:pPr>
      <w:r w:rsidRPr="00E95FD7">
        <w:rPr>
          <w:rFonts w:eastAsia="Times New Roman"/>
          <w:lang w:eastAsia="ja-JP"/>
        </w:rPr>
        <w:t>NOTE 1:</w:t>
      </w:r>
      <w:r w:rsidRPr="00E95FD7">
        <w:rPr>
          <w:rFonts w:eastAsia="Times New Roman"/>
          <w:lang w:eastAsia="ja-JP"/>
        </w:rPr>
        <w:tab/>
        <w:t>Void.</w:t>
      </w:r>
    </w:p>
    <w:p w14:paraId="185C75E6"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if there is at least one applicable CLI measurement resource to report:</w:t>
      </w:r>
    </w:p>
    <w:p w14:paraId="2E23C821"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the </w:t>
      </w:r>
      <w:r w:rsidRPr="00E95FD7">
        <w:rPr>
          <w:rFonts w:eastAsia="Times New Roman"/>
          <w:i/>
          <w:lang w:eastAsia="ja-JP"/>
        </w:rPr>
        <w:t>reportType</w:t>
      </w:r>
      <w:r w:rsidRPr="00E95FD7">
        <w:rPr>
          <w:rFonts w:eastAsia="Times New Roman"/>
          <w:lang w:eastAsia="ja-JP"/>
        </w:rPr>
        <w:t xml:space="preserve"> is set to </w:t>
      </w:r>
      <w:r w:rsidRPr="00E95FD7">
        <w:rPr>
          <w:rFonts w:eastAsia="Times New Roman"/>
          <w:i/>
          <w:lang w:eastAsia="ja-JP"/>
        </w:rPr>
        <w:t>cli-EventTriggered</w:t>
      </w:r>
      <w:r w:rsidRPr="00E95FD7">
        <w:rPr>
          <w:rFonts w:eastAsia="Times New Roman"/>
          <w:lang w:eastAsia="ja-JP"/>
        </w:rPr>
        <w:t xml:space="preserve"> or </w:t>
      </w:r>
      <w:r w:rsidRPr="00E95FD7">
        <w:rPr>
          <w:rFonts w:eastAsia="Times New Roman"/>
          <w:i/>
          <w:lang w:eastAsia="ja-JP"/>
        </w:rPr>
        <w:t>cli-Periodical</w:t>
      </w:r>
      <w:r w:rsidRPr="00E95FD7">
        <w:rPr>
          <w:rFonts w:eastAsia="Times New Roman"/>
          <w:lang w:eastAsia="ja-JP"/>
        </w:rPr>
        <w:t>:</w:t>
      </w:r>
    </w:p>
    <w:p w14:paraId="2DC17015"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set the </w:t>
      </w:r>
      <w:r w:rsidRPr="00E95FD7">
        <w:rPr>
          <w:rFonts w:eastAsia="Times New Roman"/>
          <w:i/>
          <w:lang w:eastAsia="ja-JP"/>
        </w:rPr>
        <w:t>measResultCLI</w:t>
      </w:r>
      <w:r w:rsidRPr="00E95FD7">
        <w:rPr>
          <w:rFonts w:eastAsia="Times New Roman"/>
          <w:lang w:eastAsia="ja-JP"/>
        </w:rPr>
        <w:t xml:space="preserve"> to include the most interfering SRS resources or most interfering CLI-RSSI resources up to </w:t>
      </w:r>
      <w:r w:rsidRPr="00E95FD7">
        <w:rPr>
          <w:rFonts w:eastAsia="Times New Roman"/>
          <w:i/>
          <w:lang w:eastAsia="ja-JP"/>
        </w:rPr>
        <w:t>maxReportCLI</w:t>
      </w:r>
      <w:r w:rsidRPr="00E95FD7">
        <w:rPr>
          <w:rFonts w:eastAsia="Times New Roman"/>
          <w:lang w:eastAsia="ja-JP"/>
        </w:rPr>
        <w:t xml:space="preserve"> in accordance with the following:</w:t>
      </w:r>
    </w:p>
    <w:p w14:paraId="70F5A427"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lastRenderedPageBreak/>
        <w:t>4&gt;</w:t>
      </w:r>
      <w:r w:rsidRPr="00E95FD7">
        <w:rPr>
          <w:rFonts w:eastAsia="Times New Roman"/>
          <w:lang w:eastAsia="ja-JP"/>
        </w:rPr>
        <w:tab/>
        <w:t xml:space="preserve">if the </w:t>
      </w:r>
      <w:r w:rsidRPr="00E95FD7">
        <w:rPr>
          <w:rFonts w:eastAsia="Times New Roman"/>
          <w:i/>
          <w:lang w:eastAsia="ja-JP"/>
        </w:rPr>
        <w:t>reportType</w:t>
      </w:r>
      <w:r w:rsidRPr="00E95FD7">
        <w:rPr>
          <w:rFonts w:eastAsia="Times New Roman"/>
          <w:lang w:eastAsia="ja-JP"/>
        </w:rPr>
        <w:t xml:space="preserve"> is set to </w:t>
      </w:r>
      <w:r w:rsidRPr="00E95FD7">
        <w:rPr>
          <w:rFonts w:eastAsia="Times New Roman"/>
          <w:i/>
          <w:lang w:eastAsia="ja-JP"/>
        </w:rPr>
        <w:t>cli-EventTriggered</w:t>
      </w:r>
      <w:r w:rsidRPr="00E95FD7">
        <w:rPr>
          <w:rFonts w:eastAsia="Times New Roman"/>
          <w:lang w:eastAsia="ja-JP"/>
        </w:rPr>
        <w:t>:</w:t>
      </w:r>
    </w:p>
    <w:p w14:paraId="1AA753CC"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trigger quantity is set to </w:t>
      </w:r>
      <w:r w:rsidRPr="00E95FD7">
        <w:rPr>
          <w:rFonts w:eastAsia="Times New Roman"/>
          <w:i/>
          <w:lang w:eastAsia="ja-JP"/>
        </w:rPr>
        <w:t>srs-RSRP</w:t>
      </w:r>
      <w:r w:rsidRPr="00E95FD7">
        <w:rPr>
          <w:rFonts w:eastAsia="Times New Roman"/>
          <w:lang w:eastAsia="ja-JP"/>
        </w:rPr>
        <w:t xml:space="preserve"> i.e. </w:t>
      </w:r>
      <w:r w:rsidRPr="00E95FD7">
        <w:rPr>
          <w:rFonts w:eastAsia="Times New Roman"/>
          <w:i/>
          <w:lang w:eastAsia="ja-JP"/>
        </w:rPr>
        <w:t>i1-Threshold</w:t>
      </w:r>
      <w:r w:rsidRPr="00E95FD7">
        <w:rPr>
          <w:rFonts w:eastAsia="Times New Roman"/>
          <w:lang w:eastAsia="ja-JP"/>
        </w:rPr>
        <w:t xml:space="preserve"> is set to </w:t>
      </w:r>
      <w:r w:rsidRPr="00E95FD7">
        <w:rPr>
          <w:rFonts w:eastAsia="Times New Roman"/>
          <w:i/>
          <w:lang w:eastAsia="ja-JP"/>
        </w:rPr>
        <w:t>srs-RSRP</w:t>
      </w:r>
      <w:r w:rsidRPr="00E95FD7">
        <w:rPr>
          <w:rFonts w:eastAsia="Times New Roman"/>
          <w:lang w:eastAsia="ja-JP"/>
        </w:rPr>
        <w:t>:</w:t>
      </w:r>
    </w:p>
    <w:p w14:paraId="204674AE"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include the SRS resource included in the </w:t>
      </w:r>
      <w:r w:rsidRPr="00E95FD7">
        <w:rPr>
          <w:rFonts w:eastAsia="Times New Roman"/>
          <w:i/>
          <w:lang w:eastAsia="ja-JP"/>
        </w:rPr>
        <w:t>cli-TriggeredList</w:t>
      </w:r>
      <w:r w:rsidRPr="00E95FD7">
        <w:rPr>
          <w:rFonts w:eastAsia="Times New Roman"/>
          <w:lang w:eastAsia="ja-JP"/>
        </w:rPr>
        <w:t xml:space="preserve"> as defined within the </w:t>
      </w:r>
      <w:r w:rsidRPr="00E95FD7">
        <w:rPr>
          <w:rFonts w:eastAsia="Times New Roman"/>
          <w:i/>
          <w:lang w:eastAsia="ja-JP"/>
        </w:rPr>
        <w:t>VarMeasReportList</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w:t>
      </w:r>
    </w:p>
    <w:p w14:paraId="49F6FA32"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trigger quantity is set to </w:t>
      </w:r>
      <w:r w:rsidRPr="00E95FD7">
        <w:rPr>
          <w:rFonts w:eastAsia="Times New Roman"/>
          <w:i/>
          <w:lang w:eastAsia="ja-JP"/>
        </w:rPr>
        <w:t>cli-RSSI</w:t>
      </w:r>
      <w:r w:rsidRPr="00E95FD7">
        <w:rPr>
          <w:rFonts w:eastAsia="Times New Roman"/>
          <w:lang w:eastAsia="ja-JP"/>
        </w:rPr>
        <w:t xml:space="preserve"> i.e. </w:t>
      </w:r>
      <w:r w:rsidRPr="00E95FD7">
        <w:rPr>
          <w:rFonts w:eastAsia="Times New Roman"/>
          <w:i/>
          <w:lang w:eastAsia="ja-JP"/>
        </w:rPr>
        <w:t xml:space="preserve">i1-Threshold </w:t>
      </w:r>
      <w:r w:rsidRPr="00E95FD7">
        <w:rPr>
          <w:rFonts w:eastAsia="Times New Roman"/>
          <w:lang w:eastAsia="ja-JP"/>
        </w:rPr>
        <w:t xml:space="preserve">is set to </w:t>
      </w:r>
      <w:r w:rsidRPr="00E95FD7">
        <w:rPr>
          <w:rFonts w:eastAsia="Times New Roman"/>
          <w:i/>
          <w:lang w:eastAsia="ja-JP"/>
        </w:rPr>
        <w:t>cli-RSSI</w:t>
      </w:r>
      <w:r w:rsidRPr="00E95FD7">
        <w:rPr>
          <w:rFonts w:eastAsia="Times New Roman"/>
          <w:lang w:eastAsia="ja-JP"/>
        </w:rPr>
        <w:t>:</w:t>
      </w:r>
    </w:p>
    <w:p w14:paraId="22E938D7"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include the CLI-RSSI resource included in the </w:t>
      </w:r>
      <w:r w:rsidRPr="00E95FD7">
        <w:rPr>
          <w:rFonts w:eastAsia="Times New Roman"/>
          <w:i/>
          <w:lang w:eastAsia="ja-JP"/>
        </w:rPr>
        <w:t>cli-TriggeredList</w:t>
      </w:r>
      <w:r w:rsidRPr="00E95FD7">
        <w:rPr>
          <w:rFonts w:eastAsia="Times New Roman"/>
          <w:lang w:eastAsia="ja-JP"/>
        </w:rPr>
        <w:t xml:space="preserve"> as defined within the </w:t>
      </w:r>
      <w:r w:rsidRPr="00E95FD7">
        <w:rPr>
          <w:rFonts w:eastAsia="Times New Roman"/>
          <w:i/>
          <w:lang w:eastAsia="ja-JP"/>
        </w:rPr>
        <w:t>VarMeasReportList</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w:t>
      </w:r>
    </w:p>
    <w:p w14:paraId="6836606D" w14:textId="77777777" w:rsidR="007767A8" w:rsidRPr="00E95FD7" w:rsidRDefault="007767A8" w:rsidP="007767A8">
      <w:pPr>
        <w:tabs>
          <w:tab w:val="left" w:pos="284"/>
          <w:tab w:val="left" w:pos="568"/>
          <w:tab w:val="left" w:pos="852"/>
          <w:tab w:val="left" w:pos="1136"/>
          <w:tab w:val="left" w:pos="1420"/>
          <w:tab w:val="left" w:pos="1704"/>
          <w:tab w:val="left" w:pos="4148"/>
        </w:tabs>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else:</w:t>
      </w:r>
    </w:p>
    <w:p w14:paraId="091E2B04"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w:t>
      </w:r>
      <w:r w:rsidRPr="00E95FD7">
        <w:rPr>
          <w:rFonts w:eastAsia="Times New Roman"/>
          <w:i/>
          <w:lang w:eastAsia="ja-JP"/>
        </w:rPr>
        <w:t>reportQuantityCLI</w:t>
      </w:r>
      <w:r w:rsidRPr="00E95FD7">
        <w:rPr>
          <w:rFonts w:eastAsia="Times New Roman"/>
          <w:lang w:eastAsia="ja-JP"/>
        </w:rPr>
        <w:t xml:space="preserve"> is set to </w:t>
      </w:r>
      <w:r w:rsidRPr="00E95FD7">
        <w:rPr>
          <w:rFonts w:eastAsia="Times New Roman"/>
          <w:i/>
          <w:lang w:eastAsia="ja-JP"/>
        </w:rPr>
        <w:t>srs-rsrp</w:t>
      </w:r>
      <w:r w:rsidRPr="00E95FD7">
        <w:rPr>
          <w:rFonts w:eastAsia="Times New Roman"/>
          <w:lang w:eastAsia="ja-JP"/>
        </w:rPr>
        <w:t>:</w:t>
      </w:r>
    </w:p>
    <w:p w14:paraId="6564DDC4"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include the applicable SRS resources for which the new measurement results became available since the last periodical reporting or since the measurement was initiated or reset;</w:t>
      </w:r>
    </w:p>
    <w:p w14:paraId="699C939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else:</w:t>
      </w:r>
    </w:p>
    <w:p w14:paraId="36D65368"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include the applicable CLI-RSSI resources for which the new measurement results became available since the last periodical reporting or since the measurement was initiated or reset;</w:t>
      </w:r>
    </w:p>
    <w:p w14:paraId="574A90E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for each SRS resource that is included in the </w:t>
      </w:r>
      <w:r w:rsidRPr="00E95FD7">
        <w:rPr>
          <w:rFonts w:eastAsia="Times New Roman"/>
          <w:i/>
          <w:lang w:eastAsia="ja-JP"/>
        </w:rPr>
        <w:t>measResultCLI</w:t>
      </w:r>
      <w:r w:rsidRPr="00E95FD7">
        <w:rPr>
          <w:rFonts w:eastAsia="Times New Roman"/>
          <w:lang w:eastAsia="ja-JP"/>
        </w:rPr>
        <w:t>:</w:t>
      </w:r>
    </w:p>
    <w:p w14:paraId="62A6AD4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r w:rsidRPr="00E95FD7">
        <w:rPr>
          <w:rFonts w:eastAsia="Times New Roman"/>
          <w:i/>
          <w:lang w:eastAsia="ja-JP"/>
        </w:rPr>
        <w:t>srs-ResourceId</w:t>
      </w:r>
      <w:r w:rsidRPr="00E95FD7">
        <w:rPr>
          <w:rFonts w:eastAsia="Times New Roman"/>
          <w:lang w:eastAsia="ja-JP"/>
        </w:rPr>
        <w:t>;</w:t>
      </w:r>
    </w:p>
    <w:p w14:paraId="2F51C306"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w:t>
      </w:r>
      <w:r w:rsidRPr="00E95FD7">
        <w:rPr>
          <w:rFonts w:eastAsia="Times New Roman"/>
          <w:i/>
          <w:lang w:eastAsia="ja-JP"/>
        </w:rPr>
        <w:t>srs-RSRP-Result</w:t>
      </w:r>
      <w:r w:rsidRPr="00E95FD7">
        <w:rPr>
          <w:rFonts w:eastAsia="Times New Roman"/>
          <w:lang w:eastAsia="ja-JP"/>
        </w:rPr>
        <w:t xml:space="preserve"> to include the layer 3 filtered measured results in decreasing order, i.e. the most interfering SRS resource is included first;</w:t>
      </w:r>
    </w:p>
    <w:p w14:paraId="6EB3954B"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for each CLI-RSSI resource that is included in the </w:t>
      </w:r>
      <w:r w:rsidRPr="00E95FD7">
        <w:rPr>
          <w:rFonts w:eastAsia="Times New Roman"/>
          <w:i/>
          <w:lang w:eastAsia="ja-JP"/>
        </w:rPr>
        <w:t>measResultCLI</w:t>
      </w:r>
      <w:r w:rsidRPr="00E95FD7">
        <w:rPr>
          <w:rFonts w:eastAsia="Times New Roman"/>
          <w:lang w:eastAsia="ja-JP"/>
        </w:rPr>
        <w:t>:</w:t>
      </w:r>
    </w:p>
    <w:p w14:paraId="7A734F76"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r w:rsidRPr="00E95FD7">
        <w:rPr>
          <w:rFonts w:eastAsia="Times New Roman"/>
          <w:i/>
          <w:lang w:eastAsia="ja-JP"/>
        </w:rPr>
        <w:t>rssi-ResourceId</w:t>
      </w:r>
      <w:r w:rsidRPr="00E95FD7">
        <w:rPr>
          <w:rFonts w:eastAsia="Times New Roman"/>
          <w:lang w:eastAsia="ja-JP"/>
        </w:rPr>
        <w:t>;</w:t>
      </w:r>
    </w:p>
    <w:p w14:paraId="34BC4D64"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w:t>
      </w:r>
      <w:r w:rsidRPr="00E95FD7">
        <w:rPr>
          <w:rFonts w:eastAsia="Times New Roman"/>
          <w:i/>
          <w:lang w:eastAsia="ja-JP"/>
        </w:rPr>
        <w:t>cli-RSSI-Result</w:t>
      </w:r>
      <w:r w:rsidRPr="00E95FD7">
        <w:rPr>
          <w:rFonts w:eastAsia="Times New Roman"/>
          <w:lang w:eastAsia="ja-JP"/>
        </w:rPr>
        <w:t xml:space="preserve"> to include the layer 3 filtered measured results in decreasing order, i.e. the most interfering CLI-RSSI resource is included first;</w:t>
      </w:r>
    </w:p>
    <w:p w14:paraId="36F1C1FB"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if there is at least one applicable UE Rx-Tx time difference measurement to report:</w:t>
      </w:r>
    </w:p>
    <w:p w14:paraId="73AB8D0D"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set </w:t>
      </w:r>
      <w:r w:rsidRPr="00E95FD7">
        <w:rPr>
          <w:rFonts w:eastAsia="Times New Roman"/>
          <w:i/>
          <w:iCs/>
          <w:lang w:eastAsia="ja-JP"/>
        </w:rPr>
        <w:t>measResultRxTxTimeDiff</w:t>
      </w:r>
      <w:r w:rsidRPr="00E95FD7">
        <w:rPr>
          <w:rFonts w:eastAsia="Times New Roman"/>
          <w:lang w:eastAsia="ja-JP"/>
        </w:rPr>
        <w:t xml:space="preserve"> to the latest measurement result;</w:t>
      </w:r>
    </w:p>
    <w:p w14:paraId="174F27E2"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increment the </w:t>
      </w:r>
      <w:r w:rsidRPr="00E95FD7">
        <w:rPr>
          <w:rFonts w:eastAsia="Times New Roman"/>
          <w:i/>
          <w:lang w:eastAsia="ja-JP"/>
        </w:rPr>
        <w:t>numberOfReportsSent</w:t>
      </w:r>
      <w:r w:rsidRPr="00E95FD7">
        <w:rPr>
          <w:rFonts w:eastAsia="Times New Roman"/>
          <w:lang w:eastAsia="ja-JP"/>
        </w:rPr>
        <w:t xml:space="preserve"> as defined within the </w:t>
      </w:r>
      <w:r w:rsidRPr="00E95FD7">
        <w:rPr>
          <w:rFonts w:eastAsia="Times New Roman"/>
          <w:i/>
          <w:lang w:eastAsia="ja-JP"/>
        </w:rPr>
        <w:t>VarMeasReportList</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 xml:space="preserve"> by 1;</w:t>
      </w:r>
    </w:p>
    <w:p w14:paraId="52B9BBD4"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stop the periodical reporting timer, if running;</w:t>
      </w:r>
    </w:p>
    <w:p w14:paraId="3A678CBB"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r w:rsidRPr="00E95FD7">
        <w:rPr>
          <w:rFonts w:eastAsia="Times New Roman"/>
          <w:i/>
          <w:lang w:eastAsia="ja-JP"/>
        </w:rPr>
        <w:t>numberOfReportsSent</w:t>
      </w:r>
      <w:r w:rsidRPr="00E95FD7">
        <w:rPr>
          <w:rFonts w:eastAsia="Times New Roman"/>
          <w:lang w:eastAsia="ja-JP"/>
        </w:rPr>
        <w:t xml:space="preserve"> as defined within the </w:t>
      </w:r>
      <w:r w:rsidRPr="00E95FD7">
        <w:rPr>
          <w:rFonts w:eastAsia="Times New Roman"/>
          <w:i/>
          <w:lang w:eastAsia="ja-JP"/>
        </w:rPr>
        <w:t>VarMeasReportList</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 xml:space="preserve"> is less than the </w:t>
      </w:r>
      <w:r w:rsidRPr="00E95FD7">
        <w:rPr>
          <w:rFonts w:eastAsia="Times New Roman"/>
          <w:i/>
          <w:lang w:eastAsia="ja-JP"/>
        </w:rPr>
        <w:t>reportAmount</w:t>
      </w:r>
      <w:r w:rsidRPr="00E95FD7">
        <w:rPr>
          <w:rFonts w:eastAsia="Times New Roman"/>
          <w:lang w:eastAsia="ja-JP"/>
        </w:rPr>
        <w:t xml:space="preserve"> as defined within the corresponding </w:t>
      </w:r>
      <w:r w:rsidRPr="00E95FD7">
        <w:rPr>
          <w:rFonts w:eastAsia="Times New Roman"/>
          <w:i/>
          <w:lang w:eastAsia="ja-JP"/>
        </w:rPr>
        <w:t>reportConfig</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w:t>
      </w:r>
    </w:p>
    <w:p w14:paraId="318EBE2C"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start the periodical reporting timer with the value of </w:t>
      </w:r>
      <w:r w:rsidRPr="00E95FD7">
        <w:rPr>
          <w:rFonts w:eastAsia="Times New Roman"/>
          <w:i/>
          <w:lang w:eastAsia="ja-JP"/>
        </w:rPr>
        <w:t>reportInterval</w:t>
      </w:r>
      <w:r w:rsidRPr="00E95FD7">
        <w:rPr>
          <w:rFonts w:eastAsia="Times New Roman"/>
          <w:lang w:eastAsia="ja-JP"/>
        </w:rPr>
        <w:t xml:space="preserve"> as defined within the corresponding </w:t>
      </w:r>
      <w:r w:rsidRPr="00E95FD7">
        <w:rPr>
          <w:rFonts w:eastAsia="Times New Roman"/>
          <w:i/>
          <w:lang w:eastAsia="ja-JP"/>
        </w:rPr>
        <w:t>reportConfig</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w:t>
      </w:r>
    </w:p>
    <w:p w14:paraId="4C226876"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else:</w:t>
      </w:r>
    </w:p>
    <w:p w14:paraId="5F0E65D6"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the </w:t>
      </w:r>
      <w:r w:rsidRPr="00E95FD7">
        <w:rPr>
          <w:rFonts w:eastAsia="Times New Roman"/>
          <w:i/>
          <w:lang w:eastAsia="ja-JP"/>
        </w:rPr>
        <w:t>reportType</w:t>
      </w:r>
      <w:r w:rsidRPr="00E95FD7">
        <w:rPr>
          <w:rFonts w:eastAsia="Times New Roman"/>
          <w:lang w:eastAsia="ja-JP"/>
        </w:rPr>
        <w:t xml:space="preserve"> is set to </w:t>
      </w:r>
      <w:r w:rsidRPr="00E95FD7">
        <w:rPr>
          <w:rFonts w:eastAsia="Times New Roman"/>
          <w:i/>
          <w:lang w:eastAsia="ja-JP"/>
        </w:rPr>
        <w:t xml:space="preserve">periodical </w:t>
      </w:r>
      <w:r w:rsidRPr="00E95FD7">
        <w:rPr>
          <w:rFonts w:eastAsia="Times New Roman"/>
          <w:lang w:eastAsia="ja-JP"/>
        </w:rPr>
        <w:t xml:space="preserve">or </w:t>
      </w:r>
      <w:r w:rsidRPr="00E95FD7">
        <w:rPr>
          <w:rFonts w:eastAsia="Times New Roman"/>
          <w:i/>
          <w:lang w:eastAsia="ja-JP"/>
        </w:rPr>
        <w:t>cli-Periodical</w:t>
      </w:r>
      <w:r w:rsidRPr="00E95FD7">
        <w:rPr>
          <w:rFonts w:eastAsia="Times New Roman"/>
          <w:iCs/>
          <w:lang w:eastAsia="ja-JP"/>
        </w:rPr>
        <w:t xml:space="preserve"> or</w:t>
      </w:r>
      <w:r w:rsidRPr="00E95FD7">
        <w:rPr>
          <w:rFonts w:eastAsia="Times New Roman"/>
          <w:i/>
          <w:lang w:eastAsia="ja-JP"/>
        </w:rPr>
        <w:t xml:space="preserve"> rxTxPeriodical</w:t>
      </w:r>
      <w:r w:rsidRPr="00E95FD7">
        <w:rPr>
          <w:rFonts w:eastAsia="Times New Roman"/>
          <w:lang w:eastAsia="ja-JP"/>
        </w:rPr>
        <w:t>:</w:t>
      </w:r>
    </w:p>
    <w:p w14:paraId="46659CF5"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remove the entry within the </w:t>
      </w:r>
      <w:r w:rsidRPr="00E95FD7">
        <w:rPr>
          <w:rFonts w:eastAsia="Times New Roman"/>
          <w:i/>
          <w:lang w:eastAsia="ja-JP"/>
        </w:rPr>
        <w:t>VarMeasReportList</w:t>
      </w:r>
      <w:r w:rsidRPr="00E95FD7">
        <w:rPr>
          <w:rFonts w:eastAsia="Times New Roman"/>
          <w:lang w:eastAsia="ja-JP"/>
        </w:rPr>
        <w:t xml:space="preserve"> for this </w:t>
      </w:r>
      <w:r w:rsidRPr="00E95FD7">
        <w:rPr>
          <w:rFonts w:eastAsia="Times New Roman"/>
          <w:i/>
          <w:lang w:eastAsia="ja-JP"/>
        </w:rPr>
        <w:t>measId</w:t>
      </w:r>
      <w:r w:rsidRPr="00E95FD7">
        <w:rPr>
          <w:rFonts w:eastAsia="Times New Roman"/>
          <w:lang w:eastAsia="ja-JP"/>
        </w:rPr>
        <w:t>;</w:t>
      </w:r>
    </w:p>
    <w:p w14:paraId="43433127"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remove this </w:t>
      </w:r>
      <w:r w:rsidRPr="00E95FD7">
        <w:rPr>
          <w:rFonts w:eastAsia="Times New Roman"/>
          <w:i/>
          <w:lang w:eastAsia="ja-JP"/>
        </w:rPr>
        <w:t>measId</w:t>
      </w:r>
      <w:r w:rsidRPr="00E95FD7">
        <w:rPr>
          <w:rFonts w:eastAsia="Times New Roman"/>
          <w:lang w:eastAsia="ja-JP"/>
        </w:rPr>
        <w:t xml:space="preserve"> from the </w:t>
      </w:r>
      <w:r w:rsidRPr="00E95FD7">
        <w:rPr>
          <w:rFonts w:eastAsia="Times New Roman"/>
          <w:i/>
          <w:lang w:eastAsia="ja-JP"/>
        </w:rPr>
        <w:t>measIdList</w:t>
      </w:r>
      <w:r w:rsidRPr="00E95FD7">
        <w:rPr>
          <w:rFonts w:eastAsia="Times New Roman"/>
          <w:lang w:eastAsia="ja-JP"/>
        </w:rPr>
        <w:t xml:space="preserve"> within </w:t>
      </w:r>
      <w:r w:rsidRPr="00E95FD7">
        <w:rPr>
          <w:rFonts w:eastAsia="Times New Roman"/>
          <w:i/>
          <w:lang w:eastAsia="ja-JP"/>
        </w:rPr>
        <w:t>VarMeasConfig</w:t>
      </w:r>
      <w:r w:rsidRPr="00E95FD7">
        <w:rPr>
          <w:rFonts w:eastAsia="Times New Roman"/>
          <w:lang w:eastAsia="ja-JP"/>
        </w:rPr>
        <w:t>;</w:t>
      </w:r>
    </w:p>
    <w:p w14:paraId="03C19052" w14:textId="77777777" w:rsidR="007767A8" w:rsidRPr="00E95FD7" w:rsidRDefault="007767A8" w:rsidP="007767A8">
      <w:pPr>
        <w:overflowPunct w:val="0"/>
        <w:autoSpaceDE w:val="0"/>
        <w:autoSpaceDN w:val="0"/>
        <w:adjustRightInd w:val="0"/>
        <w:ind w:left="568" w:hanging="284"/>
        <w:rPr>
          <w:rFonts w:eastAsia="宋体"/>
          <w:lang w:eastAsia="ja-JP"/>
        </w:rPr>
      </w:pPr>
      <w:r w:rsidRPr="00E95FD7">
        <w:rPr>
          <w:rFonts w:eastAsia="宋体"/>
          <w:lang w:eastAsia="ja-JP"/>
        </w:rPr>
        <w:t>1&gt;</w:t>
      </w:r>
      <w:r w:rsidRPr="00E95FD7">
        <w:rPr>
          <w:rFonts w:eastAsia="宋体"/>
          <w:lang w:eastAsia="ja-JP"/>
        </w:rPr>
        <w:tab/>
        <w:t xml:space="preserve">if the measurement reporting was configured by a </w:t>
      </w:r>
      <w:r w:rsidRPr="00E95FD7">
        <w:rPr>
          <w:rFonts w:eastAsia="宋体"/>
          <w:i/>
          <w:iCs/>
          <w:lang w:eastAsia="ja-JP"/>
        </w:rPr>
        <w:t>sl-ConfigDedicatedNR</w:t>
      </w:r>
      <w:r w:rsidRPr="00E95FD7">
        <w:rPr>
          <w:rFonts w:eastAsia="宋体"/>
          <w:lang w:eastAsia="ja-JP"/>
        </w:rPr>
        <w:t xml:space="preserve"> received within the </w:t>
      </w:r>
      <w:r w:rsidRPr="00E95FD7">
        <w:rPr>
          <w:rFonts w:eastAsia="宋体"/>
          <w:i/>
          <w:iCs/>
          <w:lang w:eastAsia="ja-JP"/>
        </w:rPr>
        <w:t>RRCConnectionReconfiguration</w:t>
      </w:r>
      <w:r w:rsidRPr="00E95FD7">
        <w:rPr>
          <w:rFonts w:eastAsia="宋体"/>
          <w:lang w:eastAsia="ja-JP"/>
        </w:rPr>
        <w:t>:</w:t>
      </w:r>
    </w:p>
    <w:p w14:paraId="33CA4386" w14:textId="77777777" w:rsidR="007767A8" w:rsidRPr="00E95FD7" w:rsidRDefault="007767A8" w:rsidP="007767A8">
      <w:pPr>
        <w:overflowPunct w:val="0"/>
        <w:autoSpaceDE w:val="0"/>
        <w:autoSpaceDN w:val="0"/>
        <w:adjustRightInd w:val="0"/>
        <w:ind w:left="851" w:hanging="284"/>
        <w:rPr>
          <w:rFonts w:eastAsia="宋体"/>
          <w:lang w:eastAsia="ja-JP"/>
        </w:rPr>
      </w:pPr>
      <w:r w:rsidRPr="00E95FD7">
        <w:rPr>
          <w:rFonts w:eastAsia="宋体"/>
          <w:lang w:eastAsia="ja-JP"/>
        </w:rPr>
        <w:t>2&gt;</w:t>
      </w:r>
      <w:r w:rsidRPr="00E95FD7">
        <w:rPr>
          <w:rFonts w:eastAsia="宋体"/>
          <w:lang w:eastAsia="ja-JP"/>
        </w:rPr>
        <w:tab/>
        <w:t xml:space="preserve">submit the </w:t>
      </w:r>
      <w:r w:rsidRPr="00E95FD7">
        <w:rPr>
          <w:rFonts w:eastAsia="宋体"/>
          <w:i/>
          <w:iCs/>
          <w:lang w:eastAsia="ja-JP"/>
        </w:rPr>
        <w:t>MeasurementReport</w:t>
      </w:r>
      <w:r w:rsidRPr="00E95FD7">
        <w:rPr>
          <w:rFonts w:eastAsia="宋体"/>
          <w:lang w:eastAsia="ja-JP"/>
        </w:rPr>
        <w:t xml:space="preserve"> message to lower layers for transmission via SRB1, embedded in E-UTRA RRC message </w:t>
      </w:r>
      <w:r w:rsidRPr="00E95FD7">
        <w:rPr>
          <w:rFonts w:eastAsia="宋体"/>
          <w:i/>
          <w:iCs/>
          <w:lang w:eastAsia="ja-JP"/>
        </w:rPr>
        <w:t>ULInformationTransferIRAT</w:t>
      </w:r>
      <w:r w:rsidRPr="00E95FD7">
        <w:rPr>
          <w:rFonts w:eastAsia="宋体"/>
          <w:lang w:eastAsia="ja-JP"/>
        </w:rPr>
        <w:t xml:space="preserve"> as specified TS 36.331 [10], clause 5.6.28;</w:t>
      </w:r>
    </w:p>
    <w:p w14:paraId="718D4C2F"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else if the UE is in (NG</w:t>
      </w:r>
      <w:proofErr w:type="gramStart"/>
      <w:r w:rsidRPr="00E95FD7">
        <w:rPr>
          <w:rFonts w:eastAsia="Times New Roman"/>
          <w:lang w:eastAsia="ja-JP"/>
        </w:rPr>
        <w:t>)EN</w:t>
      </w:r>
      <w:proofErr w:type="gramEnd"/>
      <w:r w:rsidRPr="00E95FD7">
        <w:rPr>
          <w:rFonts w:eastAsia="Times New Roman"/>
          <w:lang w:eastAsia="ja-JP"/>
        </w:rPr>
        <w:t>-DC:</w:t>
      </w:r>
    </w:p>
    <w:p w14:paraId="54B0A57A"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lastRenderedPageBreak/>
        <w:t>2&gt;</w:t>
      </w:r>
      <w:r w:rsidRPr="00E95FD7">
        <w:rPr>
          <w:rFonts w:eastAsia="Times New Roman"/>
          <w:lang w:eastAsia="ja-JP"/>
        </w:rPr>
        <w:tab/>
        <w:t>if SRB3 is configured and the SCG is not deactivated:</w:t>
      </w:r>
    </w:p>
    <w:p w14:paraId="17C923A5"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submit the </w:t>
      </w:r>
      <w:r w:rsidRPr="00E95FD7">
        <w:rPr>
          <w:rFonts w:eastAsia="Times New Roman"/>
          <w:i/>
          <w:lang w:eastAsia="ja-JP"/>
        </w:rPr>
        <w:t xml:space="preserve">MeasurementReport </w:t>
      </w:r>
      <w:r w:rsidRPr="00E95FD7">
        <w:rPr>
          <w:rFonts w:eastAsia="Times New Roman"/>
          <w:lang w:eastAsia="ja-JP"/>
        </w:rPr>
        <w:t>message via SRB3 to lower layers for transmission, upon which the procedure ends;</w:t>
      </w:r>
    </w:p>
    <w:p w14:paraId="1A69411E"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else:</w:t>
      </w:r>
    </w:p>
    <w:p w14:paraId="52F3DD03"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submit the </w:t>
      </w:r>
      <w:r w:rsidRPr="00E95FD7">
        <w:rPr>
          <w:rFonts w:eastAsia="Times New Roman"/>
          <w:i/>
          <w:lang w:eastAsia="ja-JP"/>
        </w:rPr>
        <w:t xml:space="preserve">MeasurementReport </w:t>
      </w:r>
      <w:r w:rsidRPr="00E95FD7">
        <w:rPr>
          <w:rFonts w:eastAsia="Times New Roman"/>
          <w:lang w:eastAsia="ja-JP"/>
        </w:rPr>
        <w:t xml:space="preserve">message via E-UTRA embedded in E-UTRA RRC message </w:t>
      </w:r>
      <w:r w:rsidRPr="00E95FD7">
        <w:rPr>
          <w:rFonts w:eastAsia="Times New Roman"/>
          <w:i/>
          <w:lang w:eastAsia="ja-JP"/>
        </w:rPr>
        <w:t xml:space="preserve">ULInformationTransferMRDC </w:t>
      </w:r>
      <w:r w:rsidRPr="00E95FD7">
        <w:rPr>
          <w:rFonts w:eastAsia="Times New Roman"/>
          <w:lang w:eastAsia="ja-JP"/>
        </w:rPr>
        <w:t>as specified in TS 36.331 [10].</w:t>
      </w:r>
    </w:p>
    <w:p w14:paraId="70729002"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else if the UE is in NR-DC:</w:t>
      </w:r>
    </w:p>
    <w:p w14:paraId="760B8759"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if the measurement configuration that triggered this measurement report is associated with the SCG:</w:t>
      </w:r>
    </w:p>
    <w:p w14:paraId="33544D74"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if SRB3 is configured and the SCG is not deactivated:</w:t>
      </w:r>
    </w:p>
    <w:p w14:paraId="442C392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submit the </w:t>
      </w:r>
      <w:r w:rsidRPr="00E95FD7">
        <w:rPr>
          <w:rFonts w:eastAsia="Times New Roman"/>
          <w:i/>
          <w:lang w:eastAsia="ja-JP"/>
        </w:rPr>
        <w:t>MeasurementReport</w:t>
      </w:r>
      <w:r w:rsidRPr="00E95FD7">
        <w:rPr>
          <w:rFonts w:eastAsia="Times New Roman"/>
          <w:lang w:eastAsia="ja-JP"/>
        </w:rPr>
        <w:t xml:space="preserve"> message via SRB3 to lower layers for transmission, upon which the procedure ends;</w:t>
      </w:r>
    </w:p>
    <w:p w14:paraId="6F9A4B9C"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else:</w:t>
      </w:r>
    </w:p>
    <w:p w14:paraId="0D539ED4"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submit the </w:t>
      </w:r>
      <w:r w:rsidRPr="00E95FD7">
        <w:rPr>
          <w:rFonts w:eastAsia="Times New Roman"/>
          <w:i/>
          <w:lang w:eastAsia="ja-JP"/>
        </w:rPr>
        <w:t>MeasurementReport</w:t>
      </w:r>
      <w:r w:rsidRPr="00E95FD7">
        <w:rPr>
          <w:rFonts w:eastAsia="Times New Roman"/>
          <w:lang w:eastAsia="ja-JP"/>
        </w:rPr>
        <w:t xml:space="preserve"> message via SRB1 embedded in NR RRC message </w:t>
      </w:r>
      <w:r w:rsidRPr="00E95FD7">
        <w:rPr>
          <w:rFonts w:eastAsia="Times New Roman"/>
          <w:i/>
          <w:lang w:eastAsia="ja-JP"/>
        </w:rPr>
        <w:t xml:space="preserve">ULInformationTransferMRDC </w:t>
      </w:r>
      <w:r w:rsidRPr="00E95FD7">
        <w:rPr>
          <w:rFonts w:eastAsia="Times New Roman"/>
          <w:lang w:eastAsia="ja-JP"/>
        </w:rPr>
        <w:t>as specified in</w:t>
      </w:r>
      <w:r w:rsidRPr="00E95FD7">
        <w:rPr>
          <w:rFonts w:eastAsia="Times New Roman"/>
          <w:i/>
          <w:lang w:eastAsia="ja-JP"/>
        </w:rPr>
        <w:t xml:space="preserve"> </w:t>
      </w:r>
      <w:r w:rsidRPr="00E95FD7">
        <w:rPr>
          <w:rFonts w:eastAsia="Times New Roman"/>
          <w:lang w:eastAsia="ja-JP"/>
        </w:rPr>
        <w:t>5.7.2a.3;</w:t>
      </w:r>
    </w:p>
    <w:p w14:paraId="5C00E7EE"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r>
      <w:r w:rsidRPr="00E95FD7">
        <w:rPr>
          <w:rFonts w:eastAsia="Times New Roman"/>
          <w:lang w:eastAsia="zh-CN"/>
        </w:rPr>
        <w:t>else</w:t>
      </w:r>
      <w:r w:rsidRPr="00E95FD7">
        <w:rPr>
          <w:rFonts w:eastAsia="Times New Roman"/>
          <w:lang w:eastAsia="ja-JP"/>
        </w:rPr>
        <w:t>:</w:t>
      </w:r>
    </w:p>
    <w:p w14:paraId="29CE8927"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submit the </w:t>
      </w:r>
      <w:r w:rsidRPr="00E95FD7">
        <w:rPr>
          <w:rFonts w:eastAsia="Times New Roman"/>
          <w:i/>
          <w:lang w:eastAsia="ja-JP"/>
        </w:rPr>
        <w:t xml:space="preserve">MeasurementReport </w:t>
      </w:r>
      <w:r w:rsidRPr="00E95FD7">
        <w:rPr>
          <w:rFonts w:eastAsia="Times New Roman"/>
          <w:lang w:eastAsia="ja-JP"/>
        </w:rPr>
        <w:t xml:space="preserve">message </w:t>
      </w:r>
      <w:r w:rsidRPr="00E95FD7">
        <w:rPr>
          <w:rFonts w:eastAsia="Times New Roman"/>
          <w:lang w:eastAsia="zh-CN"/>
        </w:rPr>
        <w:t xml:space="preserve">via SRB1 </w:t>
      </w:r>
      <w:r w:rsidRPr="00E95FD7">
        <w:rPr>
          <w:rFonts w:eastAsia="Times New Roman"/>
          <w:lang w:eastAsia="ja-JP"/>
        </w:rPr>
        <w:t>to lower layers for transmission, upon which the procedure ends;</w:t>
      </w:r>
    </w:p>
    <w:p w14:paraId="73706206"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else:</w:t>
      </w:r>
    </w:p>
    <w:p w14:paraId="396D7D9C" w14:textId="77777777" w:rsidR="007767A8" w:rsidRPr="00E95FD7" w:rsidRDefault="007767A8" w:rsidP="007767A8">
      <w:pPr>
        <w:overflowPunct w:val="0"/>
        <w:autoSpaceDE w:val="0"/>
        <w:autoSpaceDN w:val="0"/>
        <w:adjustRightInd w:val="0"/>
        <w:ind w:left="851" w:hanging="284"/>
        <w:rPr>
          <w:rFonts w:eastAsia="Times New Roman"/>
          <w:i/>
          <w:lang w:eastAsia="ja-JP"/>
        </w:rPr>
      </w:pPr>
      <w:r w:rsidRPr="00E95FD7">
        <w:rPr>
          <w:rFonts w:eastAsia="Times New Roman"/>
          <w:lang w:eastAsia="ja-JP"/>
        </w:rPr>
        <w:t>2&gt;</w:t>
      </w:r>
      <w:r w:rsidRPr="00E95FD7">
        <w:rPr>
          <w:rFonts w:eastAsia="Times New Roman"/>
          <w:lang w:eastAsia="ja-JP"/>
        </w:rPr>
        <w:tab/>
        <w:t xml:space="preserve">submit the </w:t>
      </w:r>
      <w:r w:rsidRPr="00E95FD7">
        <w:rPr>
          <w:rFonts w:eastAsia="Times New Roman"/>
          <w:i/>
          <w:lang w:eastAsia="ja-JP"/>
        </w:rPr>
        <w:t>MeasurementReport</w:t>
      </w:r>
      <w:r w:rsidRPr="00E95FD7">
        <w:rPr>
          <w:rFonts w:eastAsia="Times New Roman"/>
          <w:lang w:eastAsia="ja-JP"/>
        </w:rPr>
        <w:t xml:space="preserve"> message to lower layers for transmission, upon which the procedure ends.</w:t>
      </w:r>
    </w:p>
    <w:p w14:paraId="3878A636" w14:textId="77777777" w:rsidR="007767A8" w:rsidRPr="00CC5D32" w:rsidRDefault="007767A8" w:rsidP="007767A8">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7767A8" w14:paraId="4CE889CB" w14:textId="77777777" w:rsidTr="007767A8">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8D259C" w14:textId="77777777" w:rsidR="007767A8" w:rsidRDefault="007767A8"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4BD9E72" w14:textId="77777777" w:rsidR="00F07DBA" w:rsidRPr="007B6C47" w:rsidRDefault="00F07DBA" w:rsidP="00F07D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B6C47">
        <w:rPr>
          <w:rFonts w:ascii="Arial" w:eastAsia="Times New Roman" w:hAnsi="Arial"/>
          <w:sz w:val="24"/>
          <w:lang w:eastAsia="ja-JP"/>
        </w:rPr>
        <w:t>5.8.</w:t>
      </w:r>
      <w:r w:rsidRPr="007B6C47">
        <w:rPr>
          <w:rFonts w:ascii="Arial" w:eastAsia="Times New Roman" w:hAnsi="Arial"/>
          <w:sz w:val="24"/>
          <w:lang w:eastAsia="zh-CN"/>
        </w:rPr>
        <w:t>3</w:t>
      </w:r>
      <w:r w:rsidRPr="007B6C47">
        <w:rPr>
          <w:rFonts w:ascii="Arial" w:eastAsia="Times New Roman" w:hAnsi="Arial"/>
          <w:sz w:val="24"/>
          <w:lang w:eastAsia="ja-JP"/>
        </w:rPr>
        <w:t>.2</w:t>
      </w:r>
      <w:r w:rsidRPr="007B6C47">
        <w:rPr>
          <w:rFonts w:ascii="Arial" w:eastAsia="Times New Roman" w:hAnsi="Arial"/>
          <w:sz w:val="24"/>
          <w:lang w:eastAsia="ja-JP"/>
        </w:rPr>
        <w:tab/>
        <w:t>Initiation</w:t>
      </w:r>
    </w:p>
    <w:p w14:paraId="397446A5" w14:textId="77777777" w:rsidR="00F07DBA" w:rsidRPr="007B6C47" w:rsidRDefault="00F07DBA" w:rsidP="00F07DBA">
      <w:pPr>
        <w:overflowPunct w:val="0"/>
        <w:autoSpaceDE w:val="0"/>
        <w:autoSpaceDN w:val="0"/>
        <w:adjustRightInd w:val="0"/>
        <w:textAlignment w:val="baseline"/>
        <w:rPr>
          <w:rFonts w:eastAsia="Times New Roman"/>
          <w:lang w:eastAsia="zh-CN"/>
        </w:rPr>
      </w:pPr>
      <w:r w:rsidRPr="007B6C47">
        <w:rPr>
          <w:rFonts w:eastAsia="Times New Roman"/>
          <w:lang w:eastAsia="zh-CN"/>
        </w:rPr>
        <w:t xml:space="preserve">A UE capable of NR sidelink communication or NR sidelink discovery or NR sidelink U2N relay operation that is in RRC_CONNECTED may initiate the procedure to indicate it is </w:t>
      </w:r>
      <w:r w:rsidRPr="007B6C47">
        <w:rPr>
          <w:rFonts w:eastAsia="Times New Roman"/>
          <w:lang w:eastAsia="ja-JP"/>
        </w:rPr>
        <w:t>(interested in) receiving or transmitting NR sidelink communication</w:t>
      </w:r>
      <w:r w:rsidRPr="007B6C47">
        <w:rPr>
          <w:rFonts w:eastAsia="Times New Roman"/>
          <w:lang w:eastAsia="zh-CN"/>
        </w:rPr>
        <w:t xml:space="preserve"> or NR sidelink discovery or NR sidelink U2N relay operation </w:t>
      </w:r>
      <w:r w:rsidRPr="007B6C47">
        <w:rPr>
          <w:rFonts w:eastAsia="Times New Roman"/>
          <w:lang w:eastAsia="ja-JP"/>
        </w:rPr>
        <w:t xml:space="preserve">in several cases including upon successful connection establishment or resuming, upon change of interest, upon changing QoS profile(s), upon receiving </w:t>
      </w:r>
      <w:r w:rsidRPr="007B6C47">
        <w:rPr>
          <w:rFonts w:eastAsia="Times New Roman"/>
          <w:i/>
          <w:lang w:eastAsia="ja-JP"/>
        </w:rPr>
        <w:t>UECapabilityInformationSidelink</w:t>
      </w:r>
      <w:r w:rsidRPr="007B6C47">
        <w:rPr>
          <w:rFonts w:eastAsia="Times New Roman"/>
          <w:lang w:eastAsia="ja-JP"/>
        </w:rPr>
        <w:t xml:space="preserve"> from the associated peer UE, upon RLC mode information updated from the associated peer UE or upon change to a PCell providing </w:t>
      </w:r>
      <w:r w:rsidRPr="007B6C47">
        <w:rPr>
          <w:rFonts w:eastAsia="Times New Roman"/>
          <w:i/>
          <w:lang w:eastAsia="ja-JP"/>
        </w:rPr>
        <w:t>SIB12</w:t>
      </w:r>
      <w:r w:rsidRPr="007B6C47">
        <w:rPr>
          <w:rFonts w:eastAsia="Times New Roman"/>
          <w:lang w:eastAsia="ja-JP"/>
        </w:rPr>
        <w:t xml:space="preserve"> 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7B6C47">
        <w:rPr>
          <w:rFonts w:eastAsia="Times New Roman"/>
          <w:lang w:eastAsia="ja-JP"/>
        </w:rPr>
        <w:t xml:space="preserve"> </w:t>
      </w:r>
      <w:r w:rsidRPr="007B6C47">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7B6C47">
        <w:rPr>
          <w:rFonts w:eastAsia="宋体"/>
          <w:lang w:eastAsia="zh-CN"/>
        </w:rPr>
        <w:t xml:space="preserve">NR </w:t>
      </w:r>
      <w:r w:rsidRPr="007B6C47">
        <w:rPr>
          <w:rFonts w:eastAsia="Times New Roman"/>
          <w:lang w:eastAsia="zh-CN"/>
        </w:rPr>
        <w:t xml:space="preserve">sidelink discovery transmission or </w:t>
      </w:r>
      <w:r w:rsidRPr="007B6C47">
        <w:rPr>
          <w:rFonts w:eastAsia="宋体"/>
          <w:lang w:eastAsia="zh-CN"/>
        </w:rPr>
        <w:t xml:space="preserve">NR </w:t>
      </w:r>
      <w:r w:rsidRPr="007B6C47">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3CC6E981" w14:textId="77777777" w:rsidR="00F07DBA" w:rsidRPr="007B6C47" w:rsidRDefault="00F07DBA" w:rsidP="00F07DBA">
      <w:pPr>
        <w:overflowPunct w:val="0"/>
        <w:autoSpaceDE w:val="0"/>
        <w:autoSpaceDN w:val="0"/>
        <w:adjustRightInd w:val="0"/>
        <w:textAlignment w:val="baseline"/>
        <w:rPr>
          <w:rFonts w:eastAsia="Times New Roman"/>
          <w:lang w:eastAsia="zh-CN"/>
        </w:rPr>
      </w:pPr>
      <w:r w:rsidRPr="007B6C47">
        <w:rPr>
          <w:rFonts w:eastAsia="Times New Roman"/>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7B6C47">
        <w:rPr>
          <w:rFonts w:eastAsia="Times New Roman"/>
          <w:i/>
          <w:lang w:eastAsia="zh-CN"/>
        </w:rPr>
        <w:t>sl-ScheduledConfig</w:t>
      </w:r>
      <w:r w:rsidRPr="007B6C47">
        <w:rPr>
          <w:rFonts w:eastAsia="Times New Roman"/>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7B6C47">
        <w:rPr>
          <w:rFonts w:eastAsia="Times New Roman"/>
          <w:lang w:eastAsia="ja-JP"/>
        </w:rPr>
        <w:t xml:space="preserve"> </w:t>
      </w:r>
      <w:r w:rsidRPr="007B6C47">
        <w:rPr>
          <w:rFonts w:eastAsia="Times New Roman"/>
          <w:lang w:eastAsia="zh-CN"/>
        </w:rPr>
        <w:t xml:space="preserve">A UE capable of NR sidelink communication that is configured with </w:t>
      </w:r>
      <w:r w:rsidRPr="007B6C47">
        <w:rPr>
          <w:rFonts w:eastAsia="Times New Roman"/>
          <w:i/>
          <w:lang w:eastAsia="zh-CN"/>
        </w:rPr>
        <w:t>sl-ScheduledConfig</w:t>
      </w:r>
      <w:r w:rsidRPr="007B6C47">
        <w:rPr>
          <w:rFonts w:eastAsia="Times New Roman"/>
          <w:lang w:eastAsia="zh-CN"/>
        </w:rPr>
        <w:t xml:space="preserve"> and is performing sidelink groupcast transmission may initiate the procedure to report the sidelink DRX on/off indication for the associated Destination Layer-2 ID.</w:t>
      </w:r>
    </w:p>
    <w:p w14:paraId="35F8D13B" w14:textId="77777777" w:rsidR="00F07DBA" w:rsidRPr="007B6C47" w:rsidRDefault="00F07DBA" w:rsidP="00F07DBA">
      <w:pPr>
        <w:overflowPunct w:val="0"/>
        <w:autoSpaceDE w:val="0"/>
        <w:autoSpaceDN w:val="0"/>
        <w:adjustRightInd w:val="0"/>
        <w:textAlignment w:val="baseline"/>
        <w:rPr>
          <w:rFonts w:eastAsia="Times New Roman"/>
          <w:lang w:eastAsia="zh-CN"/>
        </w:rPr>
      </w:pPr>
      <w:r w:rsidRPr="007B6C47">
        <w:rPr>
          <w:rFonts w:eastAsia="Times New Roman"/>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257F9655" w14:textId="77777777" w:rsidR="00F07DBA" w:rsidRPr="007B6C47" w:rsidRDefault="00F07DBA" w:rsidP="00F07DBA">
      <w:pPr>
        <w:overflowPunct w:val="0"/>
        <w:autoSpaceDE w:val="0"/>
        <w:autoSpaceDN w:val="0"/>
        <w:adjustRightInd w:val="0"/>
        <w:textAlignment w:val="baseline"/>
        <w:rPr>
          <w:rFonts w:eastAsia="Times New Roman"/>
          <w:lang w:eastAsia="zh-CN"/>
        </w:rPr>
      </w:pPr>
      <w:r w:rsidRPr="007B6C47">
        <w:rPr>
          <w:rFonts w:eastAsia="Times New Roman"/>
          <w:lang w:eastAsia="zh-CN"/>
        </w:rPr>
        <w:lastRenderedPageBreak/>
        <w:t>Upon initiating this procedure, the UE shall:</w:t>
      </w:r>
    </w:p>
    <w:p w14:paraId="2AB702D0" w14:textId="77777777" w:rsidR="00F07DBA" w:rsidRPr="007B6C47" w:rsidRDefault="00F07DBA" w:rsidP="00F07DBA">
      <w:pPr>
        <w:overflowPunct w:val="0"/>
        <w:autoSpaceDE w:val="0"/>
        <w:autoSpaceDN w:val="0"/>
        <w:adjustRightInd w:val="0"/>
        <w:ind w:left="568" w:hanging="284"/>
        <w:textAlignment w:val="baseline"/>
        <w:rPr>
          <w:rFonts w:eastAsia="Times New Roman"/>
          <w:lang w:eastAsia="ja-JP"/>
        </w:rPr>
      </w:pPr>
      <w:r w:rsidRPr="007B6C47">
        <w:rPr>
          <w:rFonts w:eastAsia="Times New Roman"/>
          <w:lang w:eastAsia="ja-JP"/>
        </w:rPr>
        <w:t>1&gt;</w:t>
      </w:r>
      <w:r w:rsidRPr="007B6C47">
        <w:rPr>
          <w:rFonts w:eastAsia="Times New Roman"/>
          <w:lang w:eastAsia="ja-JP"/>
        </w:rPr>
        <w:tab/>
        <w:t xml:space="preserve">if </w:t>
      </w:r>
      <w:r w:rsidRPr="007B6C47">
        <w:rPr>
          <w:rFonts w:eastAsia="Times New Roman"/>
          <w:i/>
          <w:lang w:eastAsia="ja-JP"/>
        </w:rPr>
        <w:t xml:space="preserve">SIB12 </w:t>
      </w:r>
      <w:r w:rsidRPr="007B6C47">
        <w:rPr>
          <w:rFonts w:eastAsia="Times New Roman"/>
          <w:lang w:eastAsia="ja-JP"/>
        </w:rPr>
        <w:t xml:space="preserve">including </w:t>
      </w:r>
      <w:r w:rsidRPr="007B6C47">
        <w:rPr>
          <w:rFonts w:eastAsia="Times New Roman"/>
          <w:i/>
          <w:lang w:eastAsia="ja-JP"/>
        </w:rPr>
        <w:t>sl-ConfigCommonNR</w:t>
      </w:r>
      <w:r w:rsidRPr="007B6C47">
        <w:rPr>
          <w:rFonts w:eastAsia="Times New Roman"/>
          <w:lang w:eastAsia="ja-JP"/>
        </w:rPr>
        <w:t xml:space="preserve"> is </w:t>
      </w:r>
      <w:r w:rsidRPr="007B6C47">
        <w:rPr>
          <w:rFonts w:eastAsia="Times New Roman"/>
          <w:lang w:eastAsia="ko-KR"/>
        </w:rPr>
        <w:t>provided</w:t>
      </w:r>
      <w:r w:rsidRPr="007B6C47">
        <w:rPr>
          <w:rFonts w:eastAsia="Times New Roman"/>
          <w:lang w:eastAsia="ja-JP"/>
        </w:rPr>
        <w:t xml:space="preserve"> by the PCell:</w:t>
      </w:r>
    </w:p>
    <w:p w14:paraId="49F3A76D"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ensure having a valid version of </w:t>
      </w:r>
      <w:r w:rsidRPr="007B6C47">
        <w:rPr>
          <w:rFonts w:eastAsia="Times New Roman"/>
          <w:i/>
          <w:iCs/>
          <w:lang w:eastAsia="ja-JP"/>
        </w:rPr>
        <w:t xml:space="preserve">SIB12 </w:t>
      </w:r>
      <w:r w:rsidRPr="007B6C47">
        <w:rPr>
          <w:rFonts w:eastAsia="Times New Roman"/>
          <w:lang w:eastAsia="ja-JP"/>
        </w:rPr>
        <w:t>for the PCell;</w:t>
      </w:r>
    </w:p>
    <w:p w14:paraId="236ACD7A"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layers to receive </w:t>
      </w:r>
      <w:r w:rsidRPr="007B6C47">
        <w:rPr>
          <w:rFonts w:eastAsia="Times New Roman"/>
          <w:lang w:eastAsia="zh-CN"/>
        </w:rPr>
        <w:t xml:space="preserve">NR </w:t>
      </w:r>
      <w:r w:rsidRPr="007B6C47">
        <w:rPr>
          <w:rFonts w:eastAsia="Times New Roman"/>
          <w:lang w:eastAsia="ja-JP"/>
        </w:rPr>
        <w:t xml:space="preserve">sidelink communication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w:t>
      </w:r>
    </w:p>
    <w:p w14:paraId="535982BB"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2BF92FBA"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or</w:t>
      </w:r>
    </w:p>
    <w:p w14:paraId="11A8CCB6"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sl-RxInterestedFreq</w:t>
      </w:r>
      <w:r w:rsidRPr="007B6C47">
        <w:rPr>
          <w:rFonts w:eastAsia="Times New Roman"/>
          <w:i/>
          <w:lang w:eastAsia="zh-CN"/>
        </w:rPr>
        <w:t>List</w:t>
      </w:r>
      <w:r w:rsidRPr="007B6C47">
        <w:rPr>
          <w:rFonts w:eastAsia="Times New Roman"/>
          <w:lang w:eastAsia="ja-JP"/>
        </w:rPr>
        <w:t xml:space="preserve">; or if the frequency configured by upper layers to receive </w:t>
      </w:r>
      <w:r w:rsidRPr="007B6C47">
        <w:rPr>
          <w:rFonts w:eastAsia="Times New Roman"/>
          <w:lang w:eastAsia="zh-CN"/>
        </w:rPr>
        <w:t xml:space="preserve">NR </w:t>
      </w:r>
      <w:r w:rsidRPr="007B6C47">
        <w:rPr>
          <w:rFonts w:eastAsia="Times New Roman"/>
          <w:lang w:eastAsia="ja-JP"/>
        </w:rPr>
        <w:t xml:space="preserve">sidelink communication on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13C2294D"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w:t>
      </w:r>
      <w:r w:rsidRPr="007B6C47">
        <w:rPr>
          <w:rFonts w:eastAsia="Times New Roman"/>
          <w:lang w:eastAsia="zh-CN"/>
        </w:rPr>
        <w:t xml:space="preserve">NR </w:t>
      </w:r>
      <w:r w:rsidRPr="007B6C47">
        <w:rPr>
          <w:rFonts w:eastAsia="Times New Roman"/>
          <w:lang w:eastAsia="ja-JP"/>
        </w:rPr>
        <w:t>sidelink communication reception frequency of interest in accordance with 5.8.3.3;</w:t>
      </w:r>
    </w:p>
    <w:p w14:paraId="1AB737E1"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01E78277"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sl-RxInterestedFreq</w:t>
      </w:r>
      <w:r w:rsidRPr="007B6C47">
        <w:rPr>
          <w:rFonts w:eastAsia="Times New Roman"/>
          <w:i/>
          <w:lang w:eastAsia="zh-CN"/>
        </w:rPr>
        <w:t>List</w:t>
      </w:r>
      <w:r w:rsidRPr="007B6C47">
        <w:rPr>
          <w:rFonts w:eastAsia="Times New Roman"/>
          <w:lang w:eastAsia="ja-JP"/>
        </w:rPr>
        <w:t>:</w:t>
      </w:r>
    </w:p>
    <w:p w14:paraId="2984CCE6"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is no longer interested in </w:t>
      </w:r>
      <w:r w:rsidRPr="007B6C47">
        <w:rPr>
          <w:rFonts w:eastAsia="Times New Roman"/>
          <w:lang w:eastAsia="zh-CN"/>
        </w:rPr>
        <w:t xml:space="preserve">NR </w:t>
      </w:r>
      <w:r w:rsidRPr="007B6C47">
        <w:rPr>
          <w:rFonts w:eastAsia="Times New Roman"/>
          <w:lang w:eastAsia="ja-JP"/>
        </w:rPr>
        <w:t>sidelink communication reception in accordance with 5.8.3.3;</w:t>
      </w:r>
    </w:p>
    <w:p w14:paraId="66B559D6"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layers to transmit non-relay </w:t>
      </w:r>
      <w:r w:rsidRPr="007B6C47">
        <w:rPr>
          <w:rFonts w:eastAsia="Times New Roman"/>
          <w:lang w:eastAsia="zh-CN"/>
        </w:rPr>
        <w:t>NR</w:t>
      </w:r>
      <w:r w:rsidRPr="007B6C47">
        <w:rPr>
          <w:rFonts w:eastAsia="Times New Roman"/>
          <w:lang w:eastAsia="ja-JP"/>
        </w:rPr>
        <w:t xml:space="preserve"> sidelink communication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w:t>
      </w:r>
    </w:p>
    <w:p w14:paraId="5644661F"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190E8503"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 xml:space="preserve">SIB12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or</w:t>
      </w:r>
    </w:p>
    <w:p w14:paraId="5D117E15"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sl-TxResourceReqList</w:t>
      </w:r>
      <w:r w:rsidRPr="007B6C47">
        <w:rPr>
          <w:rFonts w:eastAsia="Times New Roman"/>
          <w:lang w:eastAsia="ja-JP"/>
        </w:rPr>
        <w:t xml:space="preserve">; or if the information carried by the </w:t>
      </w:r>
      <w:r w:rsidRPr="007B6C47">
        <w:rPr>
          <w:rFonts w:eastAsia="Times New Roman"/>
          <w:i/>
          <w:lang w:eastAsia="ja-JP"/>
        </w:rPr>
        <w:t>sl-TxResourceReqList</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031EDC1A"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NR sidelink communication transmission resources required by the UE in accordance with 5.8.3.3;</w:t>
      </w:r>
    </w:p>
    <w:p w14:paraId="51EE7735"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44601B13"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sl-TxResourceReqList</w:t>
      </w:r>
      <w:r w:rsidRPr="007B6C47">
        <w:rPr>
          <w:rFonts w:eastAsia="Times New Roman"/>
          <w:lang w:eastAsia="ja-JP"/>
        </w:rPr>
        <w:t>:</w:t>
      </w:r>
    </w:p>
    <w:p w14:paraId="35FB8B2F"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no longer requires NR sidelink communication transmission resources in accordance with 5.8.3.3.</w:t>
      </w:r>
    </w:p>
    <w:p w14:paraId="0E175767"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 to receive NR sidelink non-relay discovery messages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sl-NonRelayDiscovery</w:t>
      </w:r>
      <w:r w:rsidRPr="007B6C47">
        <w:rPr>
          <w:rFonts w:eastAsia="Times New Roman"/>
          <w:lang w:eastAsia="ja-JP"/>
        </w:rPr>
        <w:t>:</w:t>
      </w:r>
    </w:p>
    <w:p w14:paraId="3080CF47"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589CADDC"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xml:space="preserve">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sl-NonRelayDiscovery</w:t>
      </w:r>
      <w:r w:rsidRPr="007B6C47">
        <w:rPr>
          <w:rFonts w:eastAsia="Times New Roman"/>
          <w:lang w:eastAsia="ja-JP"/>
        </w:rPr>
        <w:t>; or</w:t>
      </w:r>
    </w:p>
    <w:p w14:paraId="692A9113" w14:textId="7183D062" w:rsidR="00061EA8" w:rsidRPr="00F10B4F" w:rsidRDefault="00061EA8" w:rsidP="00061EA8">
      <w:pPr>
        <w:pStyle w:val="B3"/>
      </w:pPr>
      <w:r w:rsidRPr="00F10B4F">
        <w:t>3&gt;</w:t>
      </w:r>
      <w:r w:rsidRPr="00F10B4F">
        <w:tab/>
        <w:t xml:space="preserve">if the last transmission of the </w:t>
      </w:r>
      <w:r w:rsidRPr="00F10B4F">
        <w:rPr>
          <w:i/>
        </w:rPr>
        <w:t>SidelinkUEInformationNR</w:t>
      </w:r>
      <w:r w:rsidRPr="00F10B4F">
        <w:t xml:space="preserve"> message did not include </w:t>
      </w:r>
      <w:r w:rsidRPr="00F10B4F">
        <w:rPr>
          <w:i/>
        </w:rPr>
        <w:t>sl-RxInterestedFreq</w:t>
      </w:r>
      <w:r w:rsidRPr="00F10B4F">
        <w:rPr>
          <w:i/>
          <w:lang w:eastAsia="zh-CN"/>
        </w:rPr>
        <w:t>ListDisc</w:t>
      </w:r>
      <w:r w:rsidRPr="00F10B4F">
        <w:t xml:space="preserve">; or if the frequency configured by upper layers to receive </w:t>
      </w:r>
      <w:r w:rsidRPr="00F10B4F">
        <w:rPr>
          <w:lang w:eastAsia="zh-CN"/>
        </w:rPr>
        <w:t xml:space="preserve">NR </w:t>
      </w:r>
      <w:r w:rsidRPr="00F10B4F">
        <w:t xml:space="preserve">sidelink </w:t>
      </w:r>
      <w:del w:id="8" w:author="Apple - Zhibin Wu" w:date="2023-05-07T17:40:00Z">
        <w:r w:rsidRPr="00F10B4F" w:rsidDel="00D463DE">
          <w:delText xml:space="preserve">L2 U2N relay discovery messages or NR sidelink L3 U2N </w:delText>
        </w:r>
      </w:del>
      <w:ins w:id="9" w:author="Apple - Zhibin Wu" w:date="2023-05-07T17:40:00Z">
        <w:r>
          <w:t>non-</w:t>
        </w:r>
      </w:ins>
      <w:r w:rsidRPr="00F10B4F">
        <w:t xml:space="preserve">relay discovery messages on has changed since the last transmission of the </w:t>
      </w:r>
      <w:r w:rsidRPr="00F10B4F">
        <w:rPr>
          <w:i/>
        </w:rPr>
        <w:t>SidelinkUEInformationNR</w:t>
      </w:r>
      <w:r w:rsidRPr="00F10B4F">
        <w:t xml:space="preserve"> message:</w:t>
      </w:r>
    </w:p>
    <w:p w14:paraId="19F3881E" w14:textId="6CF75FFE" w:rsidR="00F07DBA" w:rsidRPr="007B6C47" w:rsidRDefault="00F07DBA" w:rsidP="00061EA8">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lastRenderedPageBreak/>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w:t>
      </w:r>
      <w:r w:rsidRPr="007B6C47">
        <w:rPr>
          <w:rFonts w:eastAsia="Times New Roman"/>
          <w:lang w:eastAsia="zh-CN"/>
        </w:rPr>
        <w:t xml:space="preserve">NR </w:t>
      </w:r>
      <w:r w:rsidRPr="007B6C47">
        <w:rPr>
          <w:rFonts w:eastAsia="Times New Roman"/>
          <w:lang w:eastAsia="ja-JP"/>
        </w:rPr>
        <w:t>sidelink discovery reception frequency of interest in accordance with 5.8.3.3;</w:t>
      </w:r>
    </w:p>
    <w:p w14:paraId="2EB9A743"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2352904E"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sl-RxInterestedFreq</w:t>
      </w:r>
      <w:r w:rsidRPr="007B6C47">
        <w:rPr>
          <w:rFonts w:eastAsia="Times New Roman"/>
          <w:i/>
          <w:lang w:eastAsia="zh-CN"/>
        </w:rPr>
        <w:t>ListDisc</w:t>
      </w:r>
      <w:r w:rsidRPr="007B6C47">
        <w:rPr>
          <w:rFonts w:eastAsia="Times New Roman"/>
          <w:lang w:eastAsia="ja-JP"/>
        </w:rPr>
        <w:t>:</w:t>
      </w:r>
    </w:p>
    <w:p w14:paraId="2EDB6F43" w14:textId="77777777" w:rsidR="00061EA8" w:rsidRPr="00F10B4F" w:rsidRDefault="00061EA8" w:rsidP="00061EA8">
      <w:pPr>
        <w:pStyle w:val="B4"/>
      </w:pPr>
      <w:r w:rsidRPr="00F10B4F">
        <w:t>4&gt;</w:t>
      </w:r>
      <w:r w:rsidRPr="00F10B4F">
        <w:tab/>
        <w:t xml:space="preserve">initiate transmission of the </w:t>
      </w:r>
      <w:r w:rsidRPr="00144734">
        <w:rPr>
          <w:i/>
        </w:rPr>
        <w:t>SidelinkUEInformationNR</w:t>
      </w:r>
      <w:r w:rsidRPr="00F10B4F">
        <w:t xml:space="preserve"> message to indicate it is no longer interested in NR sidelink </w:t>
      </w:r>
      <w:ins w:id="10" w:author="Apple - Zhibin Wu" w:date="2023-05-07T17:40:00Z">
        <w:r>
          <w:t>non-relay</w:t>
        </w:r>
      </w:ins>
      <w:ins w:id="11" w:author="Apple - Zhibin Wu" w:date="2023-05-07T17:41:00Z">
        <w:r>
          <w:t xml:space="preserve"> </w:t>
        </w:r>
      </w:ins>
      <w:r w:rsidRPr="00F10B4F">
        <w:t>discovery messages reception in accordance with 5.8.3.3;</w:t>
      </w:r>
    </w:p>
    <w:p w14:paraId="34CE225A"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 to receive NR sidelink L2 U2N relay discovery messages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sl-L2U2N-Relay</w:t>
      </w:r>
      <w:r w:rsidRPr="007B6C47">
        <w:rPr>
          <w:rFonts w:eastAsia="Times New Roman"/>
          <w:lang w:eastAsia="ja-JP"/>
        </w:rPr>
        <w:t>; or if configured by upper layer to receive NR sidelink L3 U2N relay discovery messages on the frequency included in</w:t>
      </w:r>
      <w:r w:rsidRPr="007B6C47">
        <w:rPr>
          <w:rFonts w:eastAsia="Times New Roman"/>
          <w:i/>
          <w:lang w:eastAsia="ja-JP"/>
        </w:rPr>
        <w:t xml:space="preserve"> 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sl-L3U2N-RelayDiscovery</w:t>
      </w:r>
      <w:r w:rsidRPr="007B6C47">
        <w:rPr>
          <w:rFonts w:eastAsia="Times New Roman"/>
          <w:lang w:eastAsia="ja-JP"/>
        </w:rPr>
        <w:t>:</w:t>
      </w:r>
    </w:p>
    <w:p w14:paraId="6308AA8A"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5E8353C9"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xml:space="preserve">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sl-L2U2N-Relay</w:t>
      </w:r>
      <w:r w:rsidRPr="007B6C47">
        <w:rPr>
          <w:rFonts w:eastAsia="Times New Roman"/>
          <w:lang w:eastAsia="ja-JP"/>
        </w:rPr>
        <w:t xml:space="preserve"> in case of L2 U2N relay operation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sl-L3U2N-RelayDiscovery</w:t>
      </w:r>
      <w:r w:rsidRPr="007B6C47">
        <w:rPr>
          <w:rFonts w:eastAsia="Times New Roman"/>
          <w:lang w:eastAsia="ja-JP"/>
        </w:rPr>
        <w:t xml:space="preserve"> in case of L3 U2N relay operation; or</w:t>
      </w:r>
    </w:p>
    <w:p w14:paraId="6F32362F"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sl-RxInterestedFreq</w:t>
      </w:r>
      <w:r w:rsidRPr="007B6C47">
        <w:rPr>
          <w:rFonts w:eastAsia="Times New Roman"/>
          <w:i/>
          <w:lang w:eastAsia="zh-CN"/>
        </w:rPr>
        <w:t>ListDisc</w:t>
      </w:r>
      <w:r w:rsidRPr="007B6C47">
        <w:rPr>
          <w:rFonts w:eastAsia="Times New Roman"/>
          <w:lang w:eastAsia="ja-JP"/>
        </w:rPr>
        <w:t xml:space="preserve">; or if the frequency configured by upper layers to receive </w:t>
      </w:r>
      <w:r w:rsidRPr="007B6C47">
        <w:rPr>
          <w:rFonts w:eastAsia="Times New Roman"/>
          <w:lang w:eastAsia="zh-CN"/>
        </w:rPr>
        <w:t xml:space="preserve">NR </w:t>
      </w:r>
      <w:r w:rsidRPr="007B6C47">
        <w:rPr>
          <w:rFonts w:eastAsia="Times New Roman"/>
          <w:lang w:eastAsia="ja-JP"/>
        </w:rPr>
        <w:t xml:space="preserve">sidelink discovery messages on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7455A60D"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if the UE is capable of U2N Relay UE, and if</w:t>
      </w:r>
      <w:r w:rsidRPr="007B6C47">
        <w:rPr>
          <w:rFonts w:eastAsia="Times New Roman"/>
          <w:i/>
          <w:lang w:eastAsia="ja-JP"/>
        </w:rPr>
        <w:t xml:space="preserve"> SIB12</w:t>
      </w:r>
      <w:r w:rsidRPr="007B6C47">
        <w:rPr>
          <w:rFonts w:eastAsia="Times New Roman"/>
          <w:lang w:eastAsia="ja-JP"/>
        </w:rPr>
        <w:t xml:space="preserve"> includes </w:t>
      </w:r>
      <w:r w:rsidRPr="007B6C47">
        <w:rPr>
          <w:rFonts w:eastAsia="Times New Roman"/>
          <w:i/>
          <w:lang w:eastAsia="ja-JP"/>
        </w:rPr>
        <w:t>sl-RelayUE-ConfigCommon</w:t>
      </w:r>
      <w:r w:rsidRPr="007B6C47">
        <w:rPr>
          <w:rFonts w:eastAsia="Times New Roman"/>
          <w:lang w:eastAsia="ja-JP"/>
        </w:rPr>
        <w:t>; or</w:t>
      </w:r>
    </w:p>
    <w:p w14:paraId="14D04007"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Yu Mincho"/>
          <w:lang w:eastAsia="ja-JP"/>
        </w:rPr>
        <w:t>4&gt;</w:t>
      </w:r>
      <w:r w:rsidRPr="007B6C47">
        <w:rPr>
          <w:rFonts w:eastAsia="Yu Mincho"/>
          <w:lang w:eastAsia="ja-JP"/>
        </w:rPr>
        <w:tab/>
        <w:t xml:space="preserve">if the UE is selecting a U2N Relay UE / has a selected U2N Relay UE / </w:t>
      </w:r>
      <w:r w:rsidRPr="007B6C47">
        <w:rPr>
          <w:rFonts w:eastAsia="Times New Roman"/>
          <w:lang w:eastAsia="ja-JP"/>
        </w:rPr>
        <w:t>configured with measurement object associated to L2 U2N Relay UEs</w:t>
      </w:r>
      <w:r w:rsidRPr="007B6C47">
        <w:rPr>
          <w:rFonts w:eastAsia="Yu Mincho"/>
          <w:lang w:eastAsia="ja-JP"/>
        </w:rPr>
        <w:t xml:space="preserve">, and if </w:t>
      </w:r>
      <w:r w:rsidRPr="007B6C47">
        <w:rPr>
          <w:rFonts w:eastAsia="Times New Roman"/>
          <w:i/>
          <w:lang w:eastAsia="ja-JP"/>
        </w:rPr>
        <w:t>SIB12</w:t>
      </w:r>
      <w:r w:rsidRPr="007B6C47">
        <w:rPr>
          <w:rFonts w:eastAsia="Times New Roman"/>
          <w:lang w:eastAsia="ja-JP"/>
        </w:rPr>
        <w:t xml:space="preserve"> includes </w:t>
      </w:r>
      <w:r w:rsidRPr="007B6C47">
        <w:rPr>
          <w:rFonts w:eastAsia="Times New Roman"/>
          <w:i/>
          <w:lang w:eastAsia="ja-JP"/>
        </w:rPr>
        <w:t>sl-RemoteUE-ConfigCommon</w:t>
      </w:r>
      <w:r w:rsidRPr="007B6C47">
        <w:rPr>
          <w:rFonts w:eastAsia="Times New Roman"/>
          <w:lang w:eastAsia="ja-JP"/>
        </w:rPr>
        <w:t>:</w:t>
      </w:r>
    </w:p>
    <w:p w14:paraId="14351766" w14:textId="77777777" w:rsidR="00F07DBA" w:rsidRPr="007B6C47" w:rsidRDefault="00F07DBA" w:rsidP="00F07DBA">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NR relay sidelink discovery reception frequency of interest in accordance with 5.8.3.3;</w:t>
      </w:r>
    </w:p>
    <w:p w14:paraId="53CF6923"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57014FAF"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sl-RxInterestedFreq</w:t>
      </w:r>
      <w:r w:rsidRPr="007B6C47">
        <w:rPr>
          <w:rFonts w:eastAsia="Times New Roman"/>
          <w:i/>
          <w:lang w:eastAsia="zh-CN"/>
        </w:rPr>
        <w:t>ListDisc</w:t>
      </w:r>
      <w:r w:rsidRPr="007B6C47">
        <w:rPr>
          <w:rFonts w:eastAsia="Times New Roman"/>
          <w:lang w:eastAsia="ja-JP"/>
        </w:rPr>
        <w:t>:</w:t>
      </w:r>
    </w:p>
    <w:p w14:paraId="685AE2F5"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is no longer interested in </w:t>
      </w:r>
      <w:r w:rsidRPr="007B6C47">
        <w:rPr>
          <w:rFonts w:eastAsia="Times New Roman"/>
          <w:lang w:eastAsia="zh-CN"/>
        </w:rPr>
        <w:t xml:space="preserve">NR </w:t>
      </w:r>
      <w:r w:rsidRPr="007B6C47">
        <w:rPr>
          <w:rFonts w:eastAsia="Times New Roman"/>
          <w:lang w:eastAsia="ja-JP"/>
        </w:rPr>
        <w:t>relay sidelink discovery messages reception in accordance with 5.8.3.3;</w:t>
      </w:r>
    </w:p>
    <w:p w14:paraId="01C1D0E9"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 to transmit NR sidelink non-relay discovery messages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sl-NonRelayDiscovery</w:t>
      </w:r>
      <w:r w:rsidRPr="007B6C47">
        <w:rPr>
          <w:rFonts w:eastAsia="Times New Roman"/>
          <w:lang w:eastAsia="ja-JP"/>
        </w:rPr>
        <w:t>:</w:t>
      </w:r>
    </w:p>
    <w:p w14:paraId="03783072"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34E748EE"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 xml:space="preserve">SIB12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xml:space="preserve">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sl-NonRelayDiscovery</w:t>
      </w:r>
      <w:r w:rsidRPr="007B6C47">
        <w:rPr>
          <w:rFonts w:eastAsia="Times New Roman"/>
          <w:lang w:eastAsia="ja-JP"/>
        </w:rPr>
        <w:t>; or</w:t>
      </w:r>
    </w:p>
    <w:p w14:paraId="27E58FD2"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sl-TxResourceReqListDisc</w:t>
      </w:r>
      <w:r w:rsidRPr="007B6C47">
        <w:rPr>
          <w:rFonts w:eastAsia="Times New Roman"/>
          <w:lang w:eastAsia="ja-JP"/>
        </w:rPr>
        <w:t xml:space="preserve">; or if the information carried by the </w:t>
      </w:r>
      <w:r w:rsidRPr="007B6C47">
        <w:rPr>
          <w:rFonts w:eastAsia="Times New Roman"/>
          <w:i/>
          <w:lang w:eastAsia="ja-JP"/>
        </w:rPr>
        <w:t>sl-TxResourceReqListDisc</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2CCB2CD1"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NR sidelink non-relay discovery messages resources required by the UE in accordance with 5.8.3.3;</w:t>
      </w:r>
    </w:p>
    <w:p w14:paraId="09830EA1"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03D4F745"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sl-TxResourceReqListDisc</w:t>
      </w:r>
      <w:r w:rsidRPr="007B6C47">
        <w:rPr>
          <w:rFonts w:eastAsia="Times New Roman"/>
          <w:lang w:eastAsia="ja-JP"/>
        </w:rPr>
        <w:t>:</w:t>
      </w:r>
    </w:p>
    <w:p w14:paraId="1C1EB373"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no longer requires NR sidelink non-relay discovery messages resources in accordance with 5.8.3.3;</w:t>
      </w:r>
    </w:p>
    <w:p w14:paraId="60D70666"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lastRenderedPageBreak/>
        <w:t>2&gt;</w:t>
      </w:r>
      <w:r w:rsidRPr="007B6C47">
        <w:rPr>
          <w:rFonts w:eastAsia="Times New Roman"/>
          <w:lang w:eastAsia="ja-JP"/>
        </w:rPr>
        <w:tab/>
        <w:t xml:space="preserve">if configured by upper layer to transmit NR sidelink L2 U2N relay discovery messages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sl-L2U2N-Relay</w:t>
      </w:r>
      <w:r w:rsidRPr="007B6C47">
        <w:rPr>
          <w:rFonts w:eastAsia="Times New Roman"/>
          <w:lang w:eastAsia="ja-JP"/>
        </w:rPr>
        <w:t>; or if configured by upper layer to transmit NR sidelink L3 U2N relay discovery messages on the frequency included in</w:t>
      </w:r>
      <w:r w:rsidRPr="007B6C47">
        <w:rPr>
          <w:rFonts w:eastAsia="Times New Roman"/>
          <w:i/>
          <w:lang w:eastAsia="ja-JP"/>
        </w:rPr>
        <w:t xml:space="preserve"> 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sl-L3U2N-RelayDiscovery</w:t>
      </w:r>
      <w:r w:rsidRPr="007B6C47">
        <w:rPr>
          <w:rFonts w:eastAsia="Times New Roman"/>
          <w:lang w:eastAsia="ja-JP"/>
        </w:rPr>
        <w:t>:</w:t>
      </w:r>
    </w:p>
    <w:p w14:paraId="341D616B"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662F064F"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 xml:space="preserve">SIB12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xml:space="preserve">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sl-L2U2N-Relay</w:t>
      </w:r>
      <w:r w:rsidRPr="007B6C47">
        <w:rPr>
          <w:rFonts w:eastAsia="Times New Roman"/>
          <w:lang w:eastAsia="ja-JP"/>
        </w:rPr>
        <w:t xml:space="preserve"> in case </w:t>
      </w:r>
      <w:ins w:id="12" w:author="ASUSTeK (Lider)" w:date="2023-05-08T09:19:00Z">
        <w:r>
          <w:rPr>
            <w:rFonts w:eastAsia="Times New Roman"/>
            <w:lang w:eastAsia="ja-JP"/>
          </w:rPr>
          <w:t xml:space="preserve">of </w:t>
        </w:r>
      </w:ins>
      <w:r w:rsidRPr="007B6C47">
        <w:rPr>
          <w:rFonts w:eastAsia="Times New Roman"/>
          <w:lang w:eastAsia="ja-JP"/>
        </w:rPr>
        <w:t xml:space="preserve">L2 U2N relay operation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sl-L3U2N-RelayDiscovery</w:t>
      </w:r>
      <w:r w:rsidRPr="007B6C47">
        <w:rPr>
          <w:rFonts w:eastAsia="Times New Roman"/>
          <w:lang w:eastAsia="ja-JP"/>
        </w:rPr>
        <w:t xml:space="preserve"> in case of L3 U2N relay operation; or</w:t>
      </w:r>
    </w:p>
    <w:p w14:paraId="3511E6A2" w14:textId="35F43A84" w:rsidR="00F07DBA" w:rsidRPr="007B6C47" w:rsidRDefault="00F07DBA" w:rsidP="00FC3C38">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sl-TxResourceReqListDisc</w:t>
      </w:r>
      <w:r w:rsidRPr="007B6C47">
        <w:rPr>
          <w:rFonts w:eastAsia="Times New Roman"/>
          <w:lang w:eastAsia="ja-JP"/>
        </w:rPr>
        <w:t xml:space="preserve">; or if the information carried by the </w:t>
      </w:r>
      <w:r w:rsidRPr="007B6C47">
        <w:rPr>
          <w:rFonts w:eastAsia="Times New Roman"/>
          <w:i/>
          <w:lang w:eastAsia="ja-JP"/>
        </w:rPr>
        <w:t>sl-TxResourceReqListDisc</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0AC997D7"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if the UE is capable of U2N Relay UE, and if</w:t>
      </w:r>
      <w:r w:rsidRPr="007B6C47">
        <w:rPr>
          <w:rFonts w:eastAsia="Times New Roman"/>
          <w:i/>
          <w:lang w:eastAsia="ja-JP"/>
        </w:rPr>
        <w:t xml:space="preserve"> SIB12</w:t>
      </w:r>
      <w:r w:rsidRPr="007B6C47">
        <w:rPr>
          <w:rFonts w:eastAsia="Times New Roman"/>
          <w:lang w:eastAsia="ja-JP"/>
        </w:rPr>
        <w:t xml:space="preserve"> includes </w:t>
      </w:r>
      <w:r w:rsidRPr="007B6C47">
        <w:rPr>
          <w:rFonts w:eastAsia="Times New Roman"/>
          <w:i/>
          <w:lang w:eastAsia="ja-JP"/>
        </w:rPr>
        <w:t>sl-RelayUE-ConfigCommon</w:t>
      </w:r>
      <w:r w:rsidRPr="007B6C47">
        <w:rPr>
          <w:rFonts w:eastAsia="Times New Roman"/>
          <w:lang w:eastAsia="ja-JP"/>
        </w:rPr>
        <w:t>, and if the U2N Relay UE threshold conditions as specified in 5.8.14.2 are met; or</w:t>
      </w:r>
    </w:p>
    <w:p w14:paraId="72D2D56A"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Yu Mincho"/>
          <w:lang w:eastAsia="ja-JP"/>
        </w:rPr>
        <w:t>4&gt;</w:t>
      </w:r>
      <w:r w:rsidRPr="007B6C47">
        <w:rPr>
          <w:rFonts w:eastAsia="Yu Mincho"/>
          <w:lang w:eastAsia="ja-JP"/>
        </w:rPr>
        <w:tab/>
        <w:t xml:space="preserve">if the UE is selecting a U2N Relay UE / has a selected U2N Relay UE, and if </w:t>
      </w:r>
      <w:r w:rsidRPr="007B6C47">
        <w:rPr>
          <w:rFonts w:eastAsia="Times New Roman"/>
          <w:i/>
          <w:lang w:eastAsia="ja-JP"/>
        </w:rPr>
        <w:t>SIB12</w:t>
      </w:r>
      <w:r w:rsidRPr="007B6C47">
        <w:rPr>
          <w:rFonts w:eastAsia="Times New Roman"/>
          <w:lang w:eastAsia="ja-JP"/>
        </w:rPr>
        <w:t xml:space="preserve"> includes </w:t>
      </w:r>
      <w:r w:rsidRPr="007B6C47">
        <w:rPr>
          <w:rFonts w:eastAsia="Times New Roman"/>
          <w:i/>
          <w:lang w:eastAsia="ja-JP"/>
        </w:rPr>
        <w:t>sl-RemoteUE-ConfigCommon</w:t>
      </w:r>
      <w:r w:rsidRPr="007B6C47">
        <w:rPr>
          <w:rFonts w:eastAsia="Times New Roman"/>
          <w:lang w:eastAsia="ja-JP"/>
        </w:rPr>
        <w:t>, and if the U2N Remote UE threshold conditions as specified in 5.8.15.2 are met:</w:t>
      </w:r>
    </w:p>
    <w:p w14:paraId="1D523A32" w14:textId="77777777" w:rsidR="00F07DBA" w:rsidRPr="007B6C47" w:rsidRDefault="00F07DBA" w:rsidP="00F07DBA">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NR sidelink relay discovery messages resources required by the UE in accordance with 5.8.3.3;</w:t>
      </w:r>
    </w:p>
    <w:p w14:paraId="768F5F36"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75448CA8"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sl-TxResourceReqListDisc</w:t>
      </w:r>
      <w:r w:rsidRPr="007B6C47">
        <w:rPr>
          <w:rFonts w:eastAsia="Times New Roman"/>
          <w:lang w:eastAsia="ja-JP"/>
        </w:rPr>
        <w:t>:</w:t>
      </w:r>
    </w:p>
    <w:p w14:paraId="61D4F48D"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no longer requires NR sidelink relay discovery messages resources in accordance with 5.8.3.3;</w:t>
      </w:r>
    </w:p>
    <w:p w14:paraId="41B6B83D"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 to transmit NR sidelink L2 U2N relay communication 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sl-L2U2N-Relay</w:t>
      </w:r>
      <w:r w:rsidRPr="007B6C47">
        <w:rPr>
          <w:rFonts w:eastAsia="Times New Roman"/>
          <w:lang w:eastAsia="ja-JP"/>
        </w:rPr>
        <w:t xml:space="preserve"> or if configured by upper layer to transmit NR sidelink L3 U2N relay communication on the frequency included in</w:t>
      </w:r>
      <w:r w:rsidRPr="007B6C47">
        <w:rPr>
          <w:rFonts w:eastAsia="Times New Roman"/>
          <w:i/>
          <w:lang w:eastAsia="ja-JP"/>
        </w:rPr>
        <w:t xml:space="preserve"> 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including </w:t>
      </w:r>
      <w:r w:rsidRPr="007B6C47">
        <w:rPr>
          <w:rFonts w:eastAsia="Times New Roman"/>
          <w:i/>
          <w:lang w:eastAsia="ja-JP"/>
        </w:rPr>
        <w:t>sl-L3U2N-RelayDiscovery</w:t>
      </w:r>
      <w:r w:rsidRPr="007B6C47">
        <w:rPr>
          <w:rFonts w:eastAsia="Times New Roman"/>
          <w:lang w:eastAsia="ja-JP"/>
        </w:rPr>
        <w:t>:</w:t>
      </w:r>
    </w:p>
    <w:p w14:paraId="19C6CF09"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7B013BB2"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 xml:space="preserve">SIB12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sl-ConfigCommonNR</w:t>
      </w:r>
      <w:r w:rsidRPr="007B6C47">
        <w:rPr>
          <w:rFonts w:eastAsia="Times New Roman"/>
          <w:lang w:eastAsia="ja-JP"/>
        </w:rPr>
        <w:t xml:space="preserve">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sl-L2U2N-Relay</w:t>
      </w:r>
      <w:r w:rsidRPr="007B6C47">
        <w:rPr>
          <w:rFonts w:eastAsia="Times New Roman"/>
          <w:lang w:eastAsia="ja-JP"/>
        </w:rPr>
        <w:t xml:space="preserve"> in case </w:t>
      </w:r>
      <w:ins w:id="13" w:author="ASUSTeK (Lider)" w:date="2023-05-08T09:19:00Z">
        <w:r>
          <w:rPr>
            <w:rFonts w:eastAsia="Times New Roman"/>
            <w:lang w:eastAsia="ja-JP"/>
          </w:rPr>
          <w:t xml:space="preserve">of </w:t>
        </w:r>
      </w:ins>
      <w:r w:rsidRPr="007B6C47">
        <w:rPr>
          <w:rFonts w:eastAsia="Times New Roman"/>
          <w:lang w:eastAsia="ja-JP"/>
        </w:rPr>
        <w:t xml:space="preserve">L2 U2N relay operation or connected to a PCell providing </w:t>
      </w:r>
      <w:r w:rsidRPr="007B6C47">
        <w:rPr>
          <w:rFonts w:eastAsia="Times New Roman"/>
          <w:i/>
          <w:lang w:eastAsia="ja-JP"/>
        </w:rPr>
        <w:t>SIB12</w:t>
      </w:r>
      <w:r w:rsidRPr="007B6C47">
        <w:rPr>
          <w:rFonts w:eastAsia="Times New Roman"/>
          <w:lang w:eastAsia="ja-JP"/>
        </w:rPr>
        <w:t xml:space="preserve"> but not including </w:t>
      </w:r>
      <w:r w:rsidRPr="007B6C47">
        <w:rPr>
          <w:rFonts w:eastAsia="Times New Roman"/>
          <w:i/>
          <w:lang w:eastAsia="ja-JP"/>
        </w:rPr>
        <w:t>sl-L3U2N-RelayDiscovery</w:t>
      </w:r>
      <w:r w:rsidRPr="007B6C47">
        <w:rPr>
          <w:rFonts w:eastAsia="Times New Roman"/>
          <w:lang w:eastAsia="ja-JP"/>
        </w:rPr>
        <w:t xml:space="preserve"> in case of L3 U2N relay operation; or</w:t>
      </w:r>
    </w:p>
    <w:p w14:paraId="70DB38F4" w14:textId="77777777" w:rsidR="00C63F6C" w:rsidRDefault="00F07DBA" w:rsidP="00C63F6C">
      <w:pPr>
        <w:overflowPunct w:val="0"/>
        <w:autoSpaceDE w:val="0"/>
        <w:autoSpaceDN w:val="0"/>
        <w:adjustRightInd w:val="0"/>
        <w:ind w:left="1135" w:hanging="284"/>
        <w:textAlignment w:val="baseline"/>
        <w:rPr>
          <w:ins w:id="14" w:author="Huawei, HiSilicon" w:date="2023-05-25T23:16:00Z"/>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sl-TxResourceReq</w:t>
      </w:r>
      <w:r w:rsidRPr="007B6C47">
        <w:rPr>
          <w:rFonts w:eastAsia="Yu Mincho"/>
          <w:i/>
          <w:iCs/>
          <w:lang w:eastAsia="ja-JP"/>
        </w:rPr>
        <w:t>L2U2N-Relay</w:t>
      </w:r>
      <w:r w:rsidRPr="007B6C47">
        <w:rPr>
          <w:rFonts w:eastAsia="Times New Roman"/>
          <w:lang w:eastAsia="ja-JP"/>
        </w:rPr>
        <w:t xml:space="preserve">; or if the information carried by the </w:t>
      </w:r>
      <w:r w:rsidRPr="007B6C47">
        <w:rPr>
          <w:rFonts w:eastAsia="Times New Roman"/>
          <w:i/>
          <w:lang w:eastAsia="ja-JP"/>
        </w:rPr>
        <w:t>sl-TxResourceReq</w:t>
      </w:r>
      <w:r w:rsidRPr="007B6C47">
        <w:rPr>
          <w:rFonts w:eastAsia="Yu Mincho"/>
          <w:i/>
          <w:iCs/>
          <w:lang w:eastAsia="ja-JP"/>
        </w:rPr>
        <w:t>L2U2N-Relay</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 or 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lang w:eastAsia="ja-JP"/>
        </w:rPr>
        <w:t>sl-TxResourceReqL3U2N-Relay</w:t>
      </w:r>
      <w:r w:rsidRPr="007B6C47">
        <w:rPr>
          <w:rFonts w:eastAsia="Times New Roman"/>
          <w:lang w:eastAsia="ja-JP"/>
        </w:rPr>
        <w:t xml:space="preserve">; or if the information carried by the </w:t>
      </w:r>
      <w:r w:rsidRPr="007B6C47">
        <w:rPr>
          <w:rFonts w:eastAsia="Times New Roman"/>
          <w:i/>
          <w:lang w:eastAsia="ja-JP"/>
        </w:rPr>
        <w:t>sl-TxResourceReqL3U2N-Relay</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ins w:id="15" w:author="Huawei, HiSilicon" w:date="2023-05-25T23:16:00Z">
        <w:r w:rsidR="00C63F6C">
          <w:rPr>
            <w:rFonts w:eastAsia="Times New Roman"/>
            <w:lang w:eastAsia="ja-JP"/>
          </w:rPr>
          <w:t>; or</w:t>
        </w:r>
      </w:ins>
    </w:p>
    <w:p w14:paraId="795C1B0A" w14:textId="2524E852" w:rsidR="00F07DBA" w:rsidRPr="007B6C47" w:rsidRDefault="00C63F6C" w:rsidP="00C63F6C">
      <w:pPr>
        <w:overflowPunct w:val="0"/>
        <w:autoSpaceDE w:val="0"/>
        <w:autoSpaceDN w:val="0"/>
        <w:adjustRightInd w:val="0"/>
        <w:ind w:left="1135" w:hanging="284"/>
        <w:textAlignment w:val="baseline"/>
        <w:rPr>
          <w:rFonts w:eastAsia="Times New Roman"/>
          <w:lang w:eastAsia="ja-JP"/>
        </w:rPr>
      </w:pPr>
      <w:ins w:id="16" w:author="Huawei, HiSilicon" w:date="2023-05-25T23:16:00Z">
        <w:r w:rsidRPr="00061EA8">
          <w:rPr>
            <w:rFonts w:eastAsia="Times New Roman"/>
            <w:lang w:eastAsia="ja-JP"/>
          </w:rPr>
          <w:t xml:space="preserve">3&gt; if configured by upper layers not to transmit either NR sidelink L2 U2N relay communication or NR sidelink L3 U2N relay communication, and if the last transmission of the </w:t>
        </w:r>
        <w:r w:rsidRPr="00061EA8">
          <w:rPr>
            <w:rFonts w:eastAsia="Times New Roman"/>
            <w:i/>
            <w:lang w:eastAsia="ja-JP"/>
          </w:rPr>
          <w:t>SidelinkUEInformationNR</w:t>
        </w:r>
        <w:r w:rsidRPr="00061EA8">
          <w:rPr>
            <w:rFonts w:eastAsia="Times New Roman"/>
            <w:lang w:eastAsia="ja-JP"/>
          </w:rPr>
          <w:t xml:space="preserve"> message includes both </w:t>
        </w:r>
        <w:r w:rsidRPr="00061EA8">
          <w:rPr>
            <w:rFonts w:eastAsia="Times New Roman"/>
            <w:i/>
            <w:lang w:eastAsia="ja-JP"/>
          </w:rPr>
          <w:t>sl-TxResourceReqL2U2N-Relay</w:t>
        </w:r>
        <w:r w:rsidRPr="00061EA8">
          <w:rPr>
            <w:rFonts w:eastAsia="Times New Roman"/>
            <w:lang w:eastAsia="ja-JP"/>
          </w:rPr>
          <w:t xml:space="preserve"> and </w:t>
        </w:r>
        <w:r w:rsidRPr="00061EA8">
          <w:rPr>
            <w:rFonts w:eastAsia="Times New Roman"/>
            <w:i/>
            <w:lang w:eastAsia="ja-JP"/>
          </w:rPr>
          <w:t>sl-TxResourceReqL3U2N-Relay</w:t>
        </w:r>
      </w:ins>
      <w:r w:rsidR="00F07DBA" w:rsidRPr="007B6C47">
        <w:rPr>
          <w:rFonts w:eastAsia="Times New Roman"/>
          <w:lang w:eastAsia="ja-JP"/>
        </w:rPr>
        <w:t>:</w:t>
      </w:r>
    </w:p>
    <w:p w14:paraId="5D8646BE"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if the UE is capable of U2N Relay UE, and if</w:t>
      </w:r>
      <w:r w:rsidRPr="007B6C47">
        <w:rPr>
          <w:rFonts w:eastAsia="Times New Roman"/>
          <w:i/>
          <w:lang w:eastAsia="ja-JP"/>
        </w:rPr>
        <w:t xml:space="preserve"> SIB12</w:t>
      </w:r>
      <w:r w:rsidRPr="007B6C47">
        <w:rPr>
          <w:rFonts w:eastAsia="Times New Roman"/>
          <w:lang w:eastAsia="ja-JP"/>
        </w:rPr>
        <w:t xml:space="preserve"> includes </w:t>
      </w:r>
      <w:r w:rsidRPr="007B6C47">
        <w:rPr>
          <w:rFonts w:eastAsia="Times New Roman"/>
          <w:i/>
          <w:lang w:eastAsia="ja-JP"/>
        </w:rPr>
        <w:t>sl-RelayUE-ConfigCommon</w:t>
      </w:r>
      <w:r w:rsidRPr="007B6C47">
        <w:rPr>
          <w:rFonts w:eastAsia="Times New Roman"/>
          <w:lang w:eastAsia="ja-JP"/>
        </w:rPr>
        <w:t>, and if the U2N Relay UE threshold conditions as specified in 5.8.14.2 are met; or</w:t>
      </w:r>
    </w:p>
    <w:p w14:paraId="0354C776"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Yu Mincho"/>
          <w:lang w:eastAsia="ja-JP"/>
        </w:rPr>
        <w:t>4&gt;</w:t>
      </w:r>
      <w:r w:rsidRPr="007B6C47">
        <w:rPr>
          <w:rFonts w:eastAsia="Yu Mincho"/>
          <w:lang w:eastAsia="ja-JP"/>
        </w:rPr>
        <w:tab/>
        <w:t xml:space="preserve">if the UE is selecting a U2N Relay UE / has a selected U2N Relay UE, and if </w:t>
      </w:r>
      <w:r w:rsidRPr="007B6C47">
        <w:rPr>
          <w:rFonts w:eastAsia="Times New Roman"/>
          <w:i/>
          <w:lang w:eastAsia="ja-JP"/>
        </w:rPr>
        <w:t>SIB12</w:t>
      </w:r>
      <w:r w:rsidRPr="007B6C47">
        <w:rPr>
          <w:rFonts w:eastAsia="Times New Roman"/>
          <w:lang w:eastAsia="ja-JP"/>
        </w:rPr>
        <w:t xml:space="preserve"> includes </w:t>
      </w:r>
      <w:r w:rsidRPr="007B6C47">
        <w:rPr>
          <w:rFonts w:eastAsia="Times New Roman"/>
          <w:i/>
          <w:lang w:eastAsia="ja-JP"/>
        </w:rPr>
        <w:t>sl-RemoteUE-ConfigCommon</w:t>
      </w:r>
      <w:r w:rsidRPr="007B6C47">
        <w:rPr>
          <w:rFonts w:eastAsia="Times New Roman"/>
          <w:lang w:eastAsia="ja-JP"/>
        </w:rPr>
        <w:t>, and if the U2N Remote UE threshold conditions as specified in 5.8.15.2 are met:</w:t>
      </w:r>
    </w:p>
    <w:p w14:paraId="6674A493" w14:textId="77777777" w:rsidR="00F07DBA" w:rsidRPr="007B6C47" w:rsidRDefault="00F07DBA" w:rsidP="00F07DBA">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lastRenderedPageBreak/>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the NR sidelink relay communication transmission resources required by the UE in accordance with 5.8.3.3;</w:t>
      </w:r>
    </w:p>
    <w:p w14:paraId="23DA89C7"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else:</w:t>
      </w:r>
    </w:p>
    <w:p w14:paraId="11E450C4"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lang w:eastAsia="ja-JP"/>
        </w:rPr>
        <w:t xml:space="preserve">sl-TxResourceReqL2U2N-Relay </w:t>
      </w:r>
      <w:r w:rsidRPr="007B6C47">
        <w:rPr>
          <w:rFonts w:eastAsia="Times New Roman"/>
          <w:iCs/>
          <w:lang w:eastAsia="ja-JP"/>
        </w:rPr>
        <w:t xml:space="preserve">or </w:t>
      </w:r>
      <w:r w:rsidRPr="007B6C47">
        <w:rPr>
          <w:rFonts w:eastAsia="Times New Roman"/>
          <w:i/>
          <w:lang w:eastAsia="ja-JP"/>
        </w:rPr>
        <w:t>sl-TxResourceReqL3U2N-Relay</w:t>
      </w:r>
      <w:r w:rsidRPr="007B6C47">
        <w:rPr>
          <w:rFonts w:eastAsia="Times New Roman"/>
          <w:lang w:eastAsia="ja-JP"/>
        </w:rPr>
        <w:t>:</w:t>
      </w:r>
    </w:p>
    <w:p w14:paraId="7EFB2EE3"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no longer requires NR sidelink relay communication transmission resources in accordance with 5.8.3.3;</w:t>
      </w:r>
    </w:p>
    <w:p w14:paraId="0542C9CE" w14:textId="77777777" w:rsidR="00F07DBA" w:rsidRPr="007B6C47" w:rsidRDefault="00F07DBA" w:rsidP="00F07DBA">
      <w:pPr>
        <w:overflowPunct w:val="0"/>
        <w:autoSpaceDE w:val="0"/>
        <w:autoSpaceDN w:val="0"/>
        <w:adjustRightInd w:val="0"/>
        <w:ind w:left="851" w:hanging="284"/>
        <w:textAlignment w:val="baseline"/>
        <w:rPr>
          <w:rFonts w:eastAsia="宋体"/>
          <w:lang w:eastAsia="zh-CN"/>
        </w:rPr>
      </w:pPr>
      <w:r w:rsidRPr="007B6C47">
        <w:rPr>
          <w:rFonts w:eastAsia="Times New Roman"/>
          <w:lang w:eastAsia="ja-JP"/>
        </w:rPr>
        <w:t>2&gt;</w:t>
      </w:r>
      <w:r w:rsidRPr="007B6C47">
        <w:rPr>
          <w:rFonts w:eastAsia="Times New Roman"/>
          <w:lang w:eastAsia="ja-JP"/>
        </w:rPr>
        <w:tab/>
        <w:t xml:space="preserve">if configured by upper layers to </w:t>
      </w:r>
      <w:r w:rsidRPr="007B6C47">
        <w:rPr>
          <w:rFonts w:eastAsia="宋体"/>
          <w:lang w:eastAsia="zh-CN"/>
        </w:rPr>
        <w:t xml:space="preserve">perform </w:t>
      </w:r>
      <w:r w:rsidRPr="007B6C47">
        <w:rPr>
          <w:rFonts w:eastAsia="Times New Roman"/>
          <w:lang w:eastAsia="zh-CN"/>
        </w:rPr>
        <w:t xml:space="preserve">NR </w:t>
      </w:r>
      <w:r w:rsidRPr="007B6C47">
        <w:rPr>
          <w:rFonts w:eastAsia="Times New Roman"/>
          <w:lang w:eastAsia="ja-JP"/>
        </w:rPr>
        <w:t xml:space="preserve">sidelink </w:t>
      </w:r>
      <w:r w:rsidRPr="007B6C47">
        <w:rPr>
          <w:rFonts w:eastAsia="宋体"/>
          <w:lang w:eastAsia="zh-CN"/>
        </w:rPr>
        <w:t xml:space="preserve">reception </w:t>
      </w:r>
      <w:r w:rsidRPr="007B6C47">
        <w:rPr>
          <w:rFonts w:eastAsia="Times New Roman"/>
          <w:lang w:eastAsia="ja-JP"/>
        </w:rPr>
        <w:t xml:space="preserve">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and if </w:t>
      </w:r>
      <w:r w:rsidRPr="007B6C47">
        <w:rPr>
          <w:rFonts w:eastAsia="Times New Roman"/>
          <w:i/>
          <w:lang w:eastAsia="ja-JP"/>
        </w:rPr>
        <w:t>sl-DRX-ConfigCommonGC-BC</w:t>
      </w:r>
      <w:r w:rsidRPr="007B6C47">
        <w:rPr>
          <w:rFonts w:eastAsia="Times New Roman"/>
          <w:lang w:eastAsia="ja-JP"/>
        </w:rPr>
        <w:t xml:space="preserve"> is included in </w:t>
      </w:r>
      <w:r w:rsidRPr="007B6C47">
        <w:rPr>
          <w:rFonts w:eastAsia="Times New Roman"/>
          <w:i/>
          <w:lang w:eastAsia="ja-JP"/>
        </w:rPr>
        <w:t>SIB12-IEs</w:t>
      </w:r>
      <w:r w:rsidRPr="007B6C47">
        <w:rPr>
          <w:rFonts w:eastAsia="Times New Roman"/>
          <w:lang w:eastAsia="ja-JP"/>
        </w:rPr>
        <w:t>:</w:t>
      </w:r>
    </w:p>
    <w:p w14:paraId="6E44A9BE"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 xml:space="preserve">if the UE received a sidelink DRX configuration in the </w:t>
      </w:r>
      <w:r w:rsidRPr="007B6C47">
        <w:rPr>
          <w:rFonts w:eastAsia="Times New Roman"/>
          <w:i/>
          <w:lang w:eastAsia="ja-JP"/>
        </w:rPr>
        <w:t>RRCReconfigurationSidelink</w:t>
      </w:r>
      <w:r w:rsidRPr="007B6C47">
        <w:rPr>
          <w:rFonts w:eastAsia="Times New Roman"/>
          <w:lang w:eastAsia="ja-JP"/>
        </w:rPr>
        <w:t xml:space="preserve"> message for NR sidelink unicast reception from the associated peer UE and the UE accepted the sidelink DRX configuration:</w:t>
      </w:r>
    </w:p>
    <w:p w14:paraId="5B30C9EB"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79BF2BC9"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sl-DRX-ConfigCommonGC-BC</w:t>
      </w:r>
      <w:r w:rsidRPr="007B6C47">
        <w:rPr>
          <w:rFonts w:eastAsia="Times New Roman"/>
          <w:lang w:eastAsia="ja-JP"/>
        </w:rPr>
        <w:t>; or</w:t>
      </w:r>
    </w:p>
    <w:p w14:paraId="35FFC20B"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iCs/>
          <w:lang w:eastAsia="ja-JP"/>
        </w:rPr>
        <w:t>sl-RxDRX-ReportList</w:t>
      </w:r>
      <w:r w:rsidRPr="007B6C47">
        <w:rPr>
          <w:rFonts w:eastAsia="Times New Roman"/>
          <w:lang w:eastAsia="ja-JP"/>
        </w:rPr>
        <w:t xml:space="preserve">; or if the information carried by </w:t>
      </w:r>
      <w:r w:rsidRPr="007B6C47">
        <w:rPr>
          <w:rFonts w:eastAsia="Times New Roman"/>
          <w:i/>
          <w:iCs/>
          <w:lang w:eastAsia="ja-JP"/>
        </w:rPr>
        <w:t>sl-RxDRX-ReportList</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2FC3FBEF" w14:textId="77777777" w:rsidR="00F07DBA" w:rsidRPr="007B6C47" w:rsidRDefault="00F07DBA" w:rsidP="00F07DBA">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report the sidelink DRX configuration in accordance with 5.8.3.3;</w:t>
      </w:r>
    </w:p>
    <w:p w14:paraId="0CA4D4CC" w14:textId="77777777" w:rsidR="00F07DBA" w:rsidRPr="007B6C47" w:rsidRDefault="00F07DBA" w:rsidP="00F07DBA">
      <w:pPr>
        <w:overflowPunct w:val="0"/>
        <w:autoSpaceDE w:val="0"/>
        <w:autoSpaceDN w:val="0"/>
        <w:adjustRightInd w:val="0"/>
        <w:ind w:left="1135" w:hanging="284"/>
        <w:textAlignment w:val="baseline"/>
        <w:rPr>
          <w:rFonts w:eastAsia="Batang"/>
          <w:lang w:eastAsia="ja-JP"/>
        </w:rPr>
      </w:pPr>
      <w:r w:rsidRPr="007B6C47">
        <w:rPr>
          <w:rFonts w:eastAsia="Batang"/>
          <w:lang w:eastAsia="ja-JP"/>
        </w:rPr>
        <w:t>3&gt;</w:t>
      </w:r>
      <w:r w:rsidRPr="007B6C47">
        <w:rPr>
          <w:rFonts w:eastAsia="Batang"/>
          <w:lang w:eastAsia="ja-JP"/>
        </w:rPr>
        <w:tab/>
        <w:t>else:</w:t>
      </w:r>
    </w:p>
    <w:p w14:paraId="2A8448D6" w14:textId="77777777" w:rsidR="00F07DBA" w:rsidRPr="007B6C47" w:rsidRDefault="00F07DBA" w:rsidP="00F07DBA">
      <w:pPr>
        <w:overflowPunct w:val="0"/>
        <w:autoSpaceDE w:val="0"/>
        <w:autoSpaceDN w:val="0"/>
        <w:adjustRightInd w:val="0"/>
        <w:ind w:left="1418" w:hanging="284"/>
        <w:textAlignment w:val="baseline"/>
        <w:rPr>
          <w:rFonts w:eastAsia="Batang"/>
          <w:lang w:eastAsia="ja-JP"/>
        </w:rPr>
      </w:pPr>
      <w:r w:rsidRPr="007B6C47">
        <w:rPr>
          <w:rFonts w:eastAsia="Batang"/>
          <w:lang w:eastAsia="ja-JP"/>
        </w:rPr>
        <w:t>4&gt;</w:t>
      </w:r>
      <w:r w:rsidRPr="007B6C47">
        <w:rPr>
          <w:rFonts w:eastAsia="Batang"/>
          <w:lang w:eastAsia="ja-JP"/>
        </w:rPr>
        <w:tab/>
        <w:t xml:space="preserve">if the last transmission of the </w:t>
      </w:r>
      <w:r w:rsidRPr="007B6C47">
        <w:rPr>
          <w:rFonts w:eastAsia="Batang"/>
          <w:i/>
          <w:lang w:eastAsia="ja-JP"/>
        </w:rPr>
        <w:t>SidelinkUEInformationNR</w:t>
      </w:r>
      <w:r w:rsidRPr="007B6C47">
        <w:rPr>
          <w:rFonts w:eastAsia="Batang"/>
          <w:lang w:eastAsia="ja-JP"/>
        </w:rPr>
        <w:t xml:space="preserve"> message included </w:t>
      </w:r>
      <w:r w:rsidRPr="007B6C47">
        <w:rPr>
          <w:rFonts w:eastAsia="Batang"/>
          <w:i/>
          <w:iCs/>
          <w:lang w:eastAsia="ja-JP"/>
        </w:rPr>
        <w:t>sl-RxDRX-ReportList</w:t>
      </w:r>
      <w:r w:rsidRPr="007B6C47">
        <w:rPr>
          <w:rFonts w:eastAsia="Batang"/>
          <w:lang w:eastAsia="ja-JP"/>
        </w:rPr>
        <w:t>:</w:t>
      </w:r>
    </w:p>
    <w:p w14:paraId="2FEB1275" w14:textId="77777777" w:rsidR="00F07DBA" w:rsidRPr="007B6C47" w:rsidRDefault="00F07DBA" w:rsidP="00F07DBA">
      <w:pPr>
        <w:overflowPunct w:val="0"/>
        <w:autoSpaceDE w:val="0"/>
        <w:autoSpaceDN w:val="0"/>
        <w:adjustRightInd w:val="0"/>
        <w:ind w:left="1702" w:hanging="284"/>
        <w:textAlignment w:val="baseline"/>
        <w:rPr>
          <w:rFonts w:eastAsia="Times New Roman"/>
          <w:lang w:eastAsia="ja-JP"/>
        </w:rPr>
      </w:pPr>
      <w:r w:rsidRPr="007B6C47">
        <w:rPr>
          <w:rFonts w:eastAsia="Batang"/>
          <w:lang w:eastAsia="ja-JP"/>
        </w:rPr>
        <w:t>5&gt;</w:t>
      </w:r>
      <w:r w:rsidRPr="007B6C47">
        <w:rPr>
          <w:rFonts w:eastAsia="Batang"/>
          <w:lang w:eastAsia="ja-JP"/>
        </w:rPr>
        <w:tab/>
        <w:t xml:space="preserve">initiate transmission of the </w:t>
      </w:r>
      <w:r w:rsidRPr="007B6C47">
        <w:rPr>
          <w:rFonts w:eastAsia="Batang"/>
          <w:i/>
          <w:lang w:eastAsia="ja-JP"/>
        </w:rPr>
        <w:t>SidelinkUEInformationNR</w:t>
      </w:r>
      <w:r w:rsidRPr="007B6C47">
        <w:rPr>
          <w:rFonts w:eastAsia="Batang"/>
          <w:lang w:eastAsia="ja-JP"/>
        </w:rPr>
        <w:t xml:space="preserve"> message to indicate the sidelink DRX configuration is no longer used in accordance with 5.8.3.3;</w:t>
      </w:r>
    </w:p>
    <w:p w14:paraId="682FEEBD"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if the UE is performing NR sidelink groupcast or broadcast reception and is interested in a service that sidelink DRX is applied:</w:t>
      </w:r>
    </w:p>
    <w:p w14:paraId="11E6B981"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5B675278"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sl-DRX-ConfigCommonGC-BC</w:t>
      </w:r>
      <w:r w:rsidRPr="007B6C47">
        <w:rPr>
          <w:rFonts w:eastAsia="Times New Roman"/>
          <w:lang w:eastAsia="ja-JP"/>
        </w:rPr>
        <w:t>; or</w:t>
      </w:r>
    </w:p>
    <w:p w14:paraId="25D39FCF"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 </w:t>
      </w:r>
      <w:r w:rsidRPr="007B6C47">
        <w:rPr>
          <w:rFonts w:eastAsia="Times New Roman"/>
          <w:i/>
          <w:iCs/>
          <w:lang w:eastAsia="ja-JP"/>
        </w:rPr>
        <w:t>sl-RxInterestedGC-BC-DestList</w:t>
      </w:r>
      <w:r w:rsidRPr="007B6C47">
        <w:rPr>
          <w:rFonts w:eastAsia="Times New Roman"/>
          <w:lang w:eastAsia="ja-JP"/>
        </w:rPr>
        <w:t xml:space="preserve">; or if the information carried by </w:t>
      </w:r>
      <w:r w:rsidRPr="007B6C47">
        <w:rPr>
          <w:rFonts w:eastAsia="Times New Roman"/>
          <w:i/>
          <w:iCs/>
          <w:lang w:eastAsia="ja-JP"/>
        </w:rPr>
        <w:t>sl-RxInterestedGC-BC-DestList</w:t>
      </w:r>
      <w:r w:rsidRPr="007B6C47">
        <w:rPr>
          <w:rFonts w:eastAsia="Times New Roman"/>
          <w:lang w:eastAsia="ja-JP"/>
        </w:rPr>
        <w:t xml:space="preserve"> 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42A69659" w14:textId="77777777" w:rsidR="00F07DBA" w:rsidRPr="007B6C47" w:rsidRDefault="00F07DBA" w:rsidP="00F07DBA">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report the Destination Layer-2 ID and QoS profile(s) associated with the service(s) in accordance with 5.8.3.3;</w:t>
      </w:r>
    </w:p>
    <w:p w14:paraId="0BE2BF7C"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t>3&gt;</w:t>
      </w:r>
      <w:r w:rsidRPr="007B6C47">
        <w:rPr>
          <w:rFonts w:eastAsia="Times New Roman"/>
          <w:lang w:eastAsia="ja-JP"/>
        </w:rPr>
        <w:tab/>
        <w:t>else:</w:t>
      </w:r>
    </w:p>
    <w:p w14:paraId="14D8A1C9"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included </w:t>
      </w:r>
      <w:r w:rsidRPr="007B6C47">
        <w:rPr>
          <w:rFonts w:eastAsia="Times New Roman"/>
          <w:i/>
          <w:iCs/>
          <w:lang w:eastAsia="ja-JP"/>
        </w:rPr>
        <w:t>sl-RxInterestedGC-BC-DestList</w:t>
      </w:r>
      <w:r w:rsidRPr="007B6C47">
        <w:rPr>
          <w:rFonts w:eastAsia="Times New Roman"/>
          <w:lang w:eastAsia="ja-JP"/>
        </w:rPr>
        <w:t>:</w:t>
      </w:r>
    </w:p>
    <w:p w14:paraId="55C3562A" w14:textId="77777777" w:rsidR="00F07DBA" w:rsidRPr="007B6C47" w:rsidRDefault="00F07DBA" w:rsidP="00F07DBA">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indicate it is no longer interested in the service that sidelink DRX is applied in accordance with 5.8.3.3;</w:t>
      </w:r>
    </w:p>
    <w:p w14:paraId="41CD614C" w14:textId="77777777" w:rsidR="00F07DBA" w:rsidRPr="007B6C47" w:rsidRDefault="00F07DBA" w:rsidP="00F07DBA">
      <w:pPr>
        <w:overflowPunct w:val="0"/>
        <w:autoSpaceDE w:val="0"/>
        <w:autoSpaceDN w:val="0"/>
        <w:adjustRightInd w:val="0"/>
        <w:ind w:left="851" w:hanging="284"/>
        <w:textAlignment w:val="baseline"/>
        <w:rPr>
          <w:rFonts w:eastAsia="Times New Roman"/>
          <w:lang w:eastAsia="ja-JP"/>
        </w:rPr>
      </w:pPr>
      <w:r w:rsidRPr="007B6C47">
        <w:rPr>
          <w:rFonts w:eastAsia="Times New Roman"/>
          <w:lang w:eastAsia="ja-JP"/>
        </w:rPr>
        <w:t>2&gt;</w:t>
      </w:r>
      <w:r w:rsidRPr="007B6C47">
        <w:rPr>
          <w:rFonts w:eastAsia="Times New Roman"/>
          <w:lang w:eastAsia="ja-JP"/>
        </w:rPr>
        <w:tab/>
        <w:t xml:space="preserve">if configured by upper layers to </w:t>
      </w:r>
      <w:r w:rsidRPr="007B6C47">
        <w:rPr>
          <w:rFonts w:eastAsia="宋体"/>
          <w:lang w:eastAsia="zh-CN"/>
        </w:rPr>
        <w:t xml:space="preserve">perform </w:t>
      </w:r>
      <w:r w:rsidRPr="007B6C47">
        <w:rPr>
          <w:rFonts w:eastAsia="Times New Roman"/>
          <w:lang w:eastAsia="zh-CN"/>
        </w:rPr>
        <w:t>NR</w:t>
      </w:r>
      <w:r w:rsidRPr="007B6C47">
        <w:rPr>
          <w:rFonts w:eastAsia="Times New Roman"/>
          <w:lang w:eastAsia="ja-JP"/>
        </w:rPr>
        <w:t xml:space="preserve"> sidelink </w:t>
      </w:r>
      <w:r w:rsidRPr="007B6C47">
        <w:rPr>
          <w:rFonts w:eastAsia="宋体"/>
          <w:lang w:eastAsia="zh-CN"/>
        </w:rPr>
        <w:t xml:space="preserve">transmission </w:t>
      </w:r>
      <w:r w:rsidRPr="007B6C47">
        <w:rPr>
          <w:rFonts w:eastAsia="Times New Roman"/>
          <w:lang w:eastAsia="ja-JP"/>
        </w:rPr>
        <w:t xml:space="preserve">on the frequency included in </w:t>
      </w:r>
      <w:r w:rsidRPr="007B6C47">
        <w:rPr>
          <w:rFonts w:eastAsia="Times New Roman"/>
          <w:i/>
          <w:lang w:eastAsia="ja-JP"/>
        </w:rPr>
        <w:t>sl-FreqInfoList</w:t>
      </w:r>
      <w:r w:rsidRPr="007B6C47">
        <w:rPr>
          <w:rFonts w:eastAsia="Times New Roman"/>
          <w:lang w:eastAsia="ja-JP"/>
        </w:rPr>
        <w:t xml:space="preserve"> in </w:t>
      </w:r>
      <w:r w:rsidRPr="007B6C47">
        <w:rPr>
          <w:rFonts w:eastAsia="Times New Roman"/>
          <w:i/>
          <w:lang w:eastAsia="ja-JP"/>
        </w:rPr>
        <w:t>SIB12</w:t>
      </w:r>
      <w:r w:rsidRPr="007B6C47">
        <w:rPr>
          <w:rFonts w:eastAsia="Times New Roman"/>
          <w:lang w:eastAsia="ja-JP"/>
        </w:rPr>
        <w:t xml:space="preserve"> of the PCell and </w:t>
      </w:r>
      <w:r w:rsidRPr="007B6C47">
        <w:rPr>
          <w:rFonts w:eastAsia="Times New Roman"/>
          <w:i/>
          <w:lang w:eastAsia="ja-JP"/>
        </w:rPr>
        <w:t>if sl-DRX-ConfigCommonGC-BC</w:t>
      </w:r>
      <w:r w:rsidRPr="007B6C47">
        <w:rPr>
          <w:rFonts w:eastAsia="Times New Roman"/>
          <w:lang w:eastAsia="ja-JP"/>
        </w:rPr>
        <w:t xml:space="preserve"> is included in </w:t>
      </w:r>
      <w:r w:rsidRPr="007B6C47">
        <w:rPr>
          <w:rFonts w:eastAsia="Times New Roman"/>
          <w:i/>
          <w:lang w:eastAsia="ja-JP"/>
        </w:rPr>
        <w:t>SIB12-IEs</w:t>
      </w:r>
      <w:r w:rsidRPr="007B6C47">
        <w:rPr>
          <w:rFonts w:eastAsia="Times New Roman"/>
          <w:lang w:eastAsia="ja-JP"/>
        </w:rPr>
        <w:t xml:space="preserve"> </w:t>
      </w:r>
      <w:r w:rsidRPr="007B6C47">
        <w:rPr>
          <w:rFonts w:eastAsia="Times New Roman"/>
          <w:iCs/>
          <w:lang w:eastAsia="ja-JP"/>
        </w:rPr>
        <w:t>and</w:t>
      </w:r>
      <w:r w:rsidRPr="007B6C47">
        <w:rPr>
          <w:rFonts w:eastAsia="Times New Roman"/>
          <w:i/>
          <w:lang w:eastAsia="ja-JP"/>
        </w:rPr>
        <w:t xml:space="preserve"> </w:t>
      </w:r>
      <w:r w:rsidRPr="007B6C47">
        <w:rPr>
          <w:rFonts w:eastAsia="Times New Roman"/>
          <w:lang w:eastAsia="ja-JP"/>
        </w:rPr>
        <w:t>if the UE is configured with</w:t>
      </w:r>
      <w:r w:rsidRPr="007B6C47">
        <w:rPr>
          <w:rFonts w:eastAsia="Times New Roman"/>
          <w:i/>
          <w:lang w:eastAsia="ja-JP"/>
        </w:rPr>
        <w:t xml:space="preserve"> sl-ScheduledConfig</w:t>
      </w:r>
      <w:r w:rsidRPr="007B6C47">
        <w:rPr>
          <w:rFonts w:eastAsia="Times New Roman"/>
          <w:lang w:eastAsia="ja-JP"/>
        </w:rPr>
        <w:t>:</w:t>
      </w:r>
    </w:p>
    <w:p w14:paraId="7F1A8ADB" w14:textId="77777777" w:rsidR="00F07DBA" w:rsidRPr="007B6C47" w:rsidRDefault="00F07DBA" w:rsidP="00F07DBA">
      <w:pPr>
        <w:overflowPunct w:val="0"/>
        <w:autoSpaceDE w:val="0"/>
        <w:autoSpaceDN w:val="0"/>
        <w:adjustRightInd w:val="0"/>
        <w:ind w:left="1135" w:hanging="284"/>
        <w:textAlignment w:val="baseline"/>
        <w:rPr>
          <w:rFonts w:eastAsia="Times New Roman"/>
          <w:lang w:eastAsia="ja-JP"/>
        </w:rPr>
      </w:pPr>
      <w:r w:rsidRPr="007B6C47">
        <w:rPr>
          <w:rFonts w:eastAsia="Times New Roman"/>
          <w:lang w:eastAsia="ja-JP"/>
        </w:rPr>
        <w:lastRenderedPageBreak/>
        <w:t>3&gt;</w:t>
      </w:r>
      <w:r w:rsidRPr="007B6C47">
        <w:rPr>
          <w:rFonts w:eastAsia="Times New Roman"/>
          <w:lang w:eastAsia="ja-JP"/>
        </w:rPr>
        <w:tab/>
        <w:t>if the UE received a sidelink DRX assistance information or a sidelink DRX configuration reject information from the associated peer UE for NR sidelink unicast transmission:</w:t>
      </w:r>
    </w:p>
    <w:p w14:paraId="384DE321"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1F0F2E4D"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sl-DRX-ConfigCommonGC-BC</w:t>
      </w:r>
      <w:r w:rsidRPr="007B6C47">
        <w:rPr>
          <w:rFonts w:eastAsia="Times New Roman"/>
          <w:lang w:eastAsia="ja-JP"/>
        </w:rPr>
        <w:t>; or</w:t>
      </w:r>
    </w:p>
    <w:p w14:paraId="246FF420"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w:t>
      </w:r>
      <w:r w:rsidRPr="007B6C47">
        <w:rPr>
          <w:rFonts w:eastAsia="Times New Roman"/>
          <w:lang w:eastAsia="zh-CN"/>
        </w:rPr>
        <w:t xml:space="preserve"> </w:t>
      </w:r>
      <w:r w:rsidRPr="007B6C47">
        <w:rPr>
          <w:rFonts w:eastAsia="Times New Roman"/>
          <w:i/>
          <w:iCs/>
          <w:lang w:eastAsia="zh-CN"/>
        </w:rPr>
        <w:t>sl-DRX-InfoFromRxList</w:t>
      </w:r>
      <w:r w:rsidRPr="007B6C47">
        <w:rPr>
          <w:rFonts w:eastAsia="Times New Roman"/>
          <w:lang w:eastAsia="ja-JP"/>
        </w:rPr>
        <w:t xml:space="preserve"> or </w:t>
      </w:r>
      <w:r w:rsidRPr="007B6C47">
        <w:rPr>
          <w:rFonts w:eastAsia="Times New Roman"/>
          <w:i/>
          <w:iCs/>
          <w:lang w:eastAsia="ja-JP"/>
        </w:rPr>
        <w:t>sl-FailureList</w:t>
      </w:r>
      <w:r w:rsidRPr="007B6C47">
        <w:rPr>
          <w:rFonts w:eastAsia="Times New Roman"/>
          <w:lang w:eastAsia="ja-JP"/>
        </w:rPr>
        <w:t xml:space="preserve">; or if the information carried by </w:t>
      </w:r>
      <w:r w:rsidRPr="007B6C47">
        <w:rPr>
          <w:rFonts w:eastAsia="Times New Roman"/>
          <w:i/>
          <w:iCs/>
          <w:lang w:eastAsia="zh-CN"/>
        </w:rPr>
        <w:t>sl-DRX-InfoFromRxList</w:t>
      </w:r>
      <w:r w:rsidRPr="007B6C47">
        <w:rPr>
          <w:rFonts w:eastAsia="Times New Roman"/>
          <w:lang w:eastAsia="ja-JP"/>
        </w:rPr>
        <w:t xml:space="preserve"> or </w:t>
      </w:r>
      <w:r w:rsidRPr="007B6C47">
        <w:rPr>
          <w:rFonts w:eastAsia="Times New Roman"/>
          <w:i/>
          <w:iCs/>
          <w:lang w:eastAsia="ja-JP"/>
        </w:rPr>
        <w:t>sl-FailureList</w:t>
      </w:r>
      <w:r w:rsidRPr="007B6C47">
        <w:rPr>
          <w:rFonts w:eastAsia="Times New Roman"/>
          <w:lang w:eastAsia="zh-CN"/>
        </w:rPr>
        <w:t xml:space="preserve"> </w:t>
      </w:r>
      <w:r w:rsidRPr="007B6C47">
        <w:rPr>
          <w:rFonts w:eastAsia="Times New Roman"/>
          <w:lang w:eastAsia="ja-JP"/>
        </w:rPr>
        <w:t xml:space="preserve">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75F53348" w14:textId="77777777" w:rsidR="00F07DBA" w:rsidRPr="007B6C47" w:rsidRDefault="00F07DBA" w:rsidP="00F07DBA">
      <w:pPr>
        <w:overflowPunct w:val="0"/>
        <w:autoSpaceDE w:val="0"/>
        <w:autoSpaceDN w:val="0"/>
        <w:adjustRightInd w:val="0"/>
        <w:ind w:left="1702" w:hanging="284"/>
        <w:textAlignment w:val="baseline"/>
        <w:rPr>
          <w:rFonts w:eastAsia="Times New Roman"/>
          <w:lang w:eastAsia="ja-JP"/>
        </w:rPr>
      </w:pPr>
      <w:r w:rsidRPr="007B6C47">
        <w:rPr>
          <w:rFonts w:eastAsia="Times New Roman"/>
          <w:lang w:eastAsia="ja-JP"/>
        </w:rPr>
        <w:t>5&gt;</w:t>
      </w:r>
      <w:r w:rsidRPr="007B6C47">
        <w:rPr>
          <w:rFonts w:eastAsia="Times New Roman"/>
          <w:lang w:eastAsia="ja-JP"/>
        </w:rPr>
        <w:tab/>
        <w:t xml:space="preserve">initiate transmission of the </w:t>
      </w:r>
      <w:r w:rsidRPr="007B6C47">
        <w:rPr>
          <w:rFonts w:eastAsia="Times New Roman"/>
          <w:i/>
          <w:lang w:eastAsia="ja-JP"/>
        </w:rPr>
        <w:t>SidelinkUEInformationNR</w:t>
      </w:r>
      <w:r w:rsidRPr="007B6C47">
        <w:rPr>
          <w:rFonts w:eastAsia="Times New Roman"/>
          <w:lang w:eastAsia="ja-JP"/>
        </w:rPr>
        <w:t xml:space="preserve"> message to report the sidelink DRX assistance information or the sidelink DRX configuration reject information in accordance with 5.8.3.3;</w:t>
      </w:r>
    </w:p>
    <w:p w14:paraId="5ABD522E" w14:textId="77777777" w:rsidR="00F07DBA" w:rsidRPr="007B6C47" w:rsidRDefault="00F07DBA" w:rsidP="00F07DBA">
      <w:pPr>
        <w:overflowPunct w:val="0"/>
        <w:autoSpaceDE w:val="0"/>
        <w:autoSpaceDN w:val="0"/>
        <w:adjustRightInd w:val="0"/>
        <w:ind w:left="1135" w:hanging="284"/>
        <w:textAlignment w:val="baseline"/>
        <w:rPr>
          <w:rFonts w:eastAsia="Yu Mincho"/>
          <w:lang w:eastAsia="ja-JP"/>
        </w:rPr>
      </w:pPr>
      <w:r w:rsidRPr="007B6C47">
        <w:rPr>
          <w:rFonts w:eastAsia="Yu Mincho"/>
          <w:lang w:eastAsia="ja-JP"/>
        </w:rPr>
        <w:t>3&gt;</w:t>
      </w:r>
      <w:r w:rsidRPr="007B6C47">
        <w:rPr>
          <w:rFonts w:eastAsia="Yu Mincho"/>
          <w:lang w:eastAsia="ja-JP"/>
        </w:rPr>
        <w:tab/>
        <w:t>if the UE is performing NR sidelink groupcast transmission:</w:t>
      </w:r>
    </w:p>
    <w:p w14:paraId="2C06A6D3"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UE did not transmit a </w:t>
      </w:r>
      <w:r w:rsidRPr="007B6C47">
        <w:rPr>
          <w:rFonts w:eastAsia="Times New Roman"/>
          <w:i/>
          <w:lang w:eastAsia="ja-JP"/>
        </w:rPr>
        <w:t>SidelinkUEInformationNR</w:t>
      </w:r>
      <w:r w:rsidRPr="007B6C47">
        <w:rPr>
          <w:rFonts w:eastAsia="Times New Roman"/>
          <w:lang w:eastAsia="ja-JP"/>
        </w:rPr>
        <w:t xml:space="preserve"> message since last entering RRC_CONNECTED state; or</w:t>
      </w:r>
    </w:p>
    <w:p w14:paraId="163AA6A6"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since the last time the UE transmitted a </w:t>
      </w:r>
      <w:r w:rsidRPr="007B6C47">
        <w:rPr>
          <w:rFonts w:eastAsia="Times New Roman"/>
          <w:i/>
          <w:lang w:eastAsia="ja-JP"/>
        </w:rPr>
        <w:t>SidelinkUEInformationNR</w:t>
      </w:r>
      <w:r w:rsidRPr="007B6C47">
        <w:rPr>
          <w:rFonts w:eastAsia="Times New Roman"/>
          <w:lang w:eastAsia="ja-JP"/>
        </w:rPr>
        <w:t xml:space="preserve"> message the UE connected to a PCell not providing </w:t>
      </w:r>
      <w:r w:rsidRPr="007B6C47">
        <w:rPr>
          <w:rFonts w:eastAsia="Times New Roman"/>
          <w:i/>
          <w:lang w:eastAsia="ja-JP"/>
        </w:rPr>
        <w:t>SIB12</w:t>
      </w:r>
      <w:r w:rsidRPr="007B6C47">
        <w:rPr>
          <w:rFonts w:eastAsia="Times New Roman"/>
          <w:i/>
          <w:lang w:eastAsia="zh-CN"/>
        </w:rPr>
        <w:t xml:space="preserve"> </w:t>
      </w:r>
      <w:r w:rsidRPr="007B6C47">
        <w:rPr>
          <w:rFonts w:eastAsia="Times New Roman"/>
          <w:lang w:eastAsia="ja-JP"/>
        </w:rPr>
        <w:t>includ</w:t>
      </w:r>
      <w:r w:rsidRPr="007B6C47">
        <w:rPr>
          <w:rFonts w:eastAsia="Times New Roman"/>
          <w:lang w:eastAsia="zh-CN"/>
        </w:rPr>
        <w:t>ing</w:t>
      </w:r>
      <w:r w:rsidRPr="007B6C47">
        <w:rPr>
          <w:rFonts w:eastAsia="Times New Roman"/>
          <w:lang w:eastAsia="ja-JP"/>
        </w:rPr>
        <w:t xml:space="preserve"> </w:t>
      </w:r>
      <w:r w:rsidRPr="007B6C47">
        <w:rPr>
          <w:rFonts w:eastAsia="Times New Roman"/>
          <w:i/>
          <w:lang w:eastAsia="ja-JP"/>
        </w:rPr>
        <w:t>sl-DRX-ConfigCommonGC-BC</w:t>
      </w:r>
      <w:r w:rsidRPr="007B6C47">
        <w:rPr>
          <w:rFonts w:eastAsia="Times New Roman"/>
          <w:lang w:eastAsia="ja-JP"/>
        </w:rPr>
        <w:t>; or</w:t>
      </w:r>
    </w:p>
    <w:p w14:paraId="6317F868" w14:textId="77777777" w:rsidR="00F07DBA" w:rsidRPr="007B6C47" w:rsidRDefault="00F07DBA" w:rsidP="00F07DBA">
      <w:pPr>
        <w:overflowPunct w:val="0"/>
        <w:autoSpaceDE w:val="0"/>
        <w:autoSpaceDN w:val="0"/>
        <w:adjustRightInd w:val="0"/>
        <w:ind w:left="1418" w:hanging="284"/>
        <w:textAlignment w:val="baseline"/>
        <w:rPr>
          <w:rFonts w:eastAsia="Times New Roman"/>
          <w:lang w:eastAsia="ja-JP"/>
        </w:rPr>
      </w:pPr>
      <w:r w:rsidRPr="007B6C47">
        <w:rPr>
          <w:rFonts w:eastAsia="Times New Roman"/>
          <w:lang w:eastAsia="ja-JP"/>
        </w:rPr>
        <w:t>4&gt;</w:t>
      </w:r>
      <w:r w:rsidRPr="007B6C47">
        <w:rPr>
          <w:rFonts w:eastAsia="Times New Roman"/>
          <w:lang w:eastAsia="ja-JP"/>
        </w:rPr>
        <w:tab/>
        <w:t xml:space="preserve">if the last transmission of the </w:t>
      </w:r>
      <w:r w:rsidRPr="007B6C47">
        <w:rPr>
          <w:rFonts w:eastAsia="Times New Roman"/>
          <w:i/>
          <w:lang w:eastAsia="ja-JP"/>
        </w:rPr>
        <w:t>SidelinkUEInformationNR</w:t>
      </w:r>
      <w:r w:rsidRPr="007B6C47">
        <w:rPr>
          <w:rFonts w:eastAsia="Times New Roman"/>
          <w:lang w:eastAsia="ja-JP"/>
        </w:rPr>
        <w:t xml:space="preserve"> message did not include</w:t>
      </w:r>
      <w:r w:rsidRPr="007B6C47">
        <w:rPr>
          <w:rFonts w:eastAsia="Times New Roman"/>
          <w:lang w:eastAsia="zh-CN"/>
        </w:rPr>
        <w:t xml:space="preserve"> </w:t>
      </w:r>
      <w:r w:rsidRPr="007B6C47">
        <w:rPr>
          <w:rFonts w:eastAsia="Times New Roman"/>
          <w:i/>
          <w:iCs/>
          <w:lang w:eastAsia="ja-JP"/>
        </w:rPr>
        <w:t>sl-DRX-Indication</w:t>
      </w:r>
      <w:r w:rsidRPr="007B6C47">
        <w:rPr>
          <w:rFonts w:eastAsia="Times New Roman"/>
          <w:lang w:eastAsia="ja-JP"/>
        </w:rPr>
        <w:t xml:space="preserve">; or if the information carried by </w:t>
      </w:r>
      <w:r w:rsidRPr="007B6C47">
        <w:rPr>
          <w:rFonts w:eastAsia="Times New Roman"/>
          <w:i/>
          <w:iCs/>
          <w:lang w:eastAsia="ja-JP"/>
        </w:rPr>
        <w:t>sl-DRX-Indication</w:t>
      </w:r>
      <w:r w:rsidRPr="007B6C47">
        <w:rPr>
          <w:rFonts w:eastAsia="Times New Roman"/>
          <w:lang w:eastAsia="zh-CN"/>
        </w:rPr>
        <w:t xml:space="preserve"> </w:t>
      </w:r>
      <w:r w:rsidRPr="007B6C47">
        <w:rPr>
          <w:rFonts w:eastAsia="Times New Roman"/>
          <w:lang w:eastAsia="ja-JP"/>
        </w:rPr>
        <w:t xml:space="preserve">has changed since the last transmission of the </w:t>
      </w:r>
      <w:r w:rsidRPr="007B6C47">
        <w:rPr>
          <w:rFonts w:eastAsia="Times New Roman"/>
          <w:i/>
          <w:lang w:eastAsia="ja-JP"/>
        </w:rPr>
        <w:t>SidelinkUEInformationNR</w:t>
      </w:r>
      <w:r w:rsidRPr="007B6C47">
        <w:rPr>
          <w:rFonts w:eastAsia="Times New Roman"/>
          <w:lang w:eastAsia="ja-JP"/>
        </w:rPr>
        <w:t xml:space="preserve"> message:</w:t>
      </w:r>
    </w:p>
    <w:p w14:paraId="29A1A046" w14:textId="77777777" w:rsidR="00F07DBA" w:rsidRDefault="00F07DBA" w:rsidP="00F07DBA">
      <w:pPr>
        <w:overflowPunct w:val="0"/>
        <w:autoSpaceDE w:val="0"/>
        <w:autoSpaceDN w:val="0"/>
        <w:adjustRightInd w:val="0"/>
        <w:ind w:left="1702" w:hanging="284"/>
        <w:textAlignment w:val="baseline"/>
        <w:rPr>
          <w:rFonts w:eastAsia="Yu Mincho"/>
          <w:lang w:eastAsia="ja-JP"/>
        </w:rPr>
      </w:pPr>
      <w:r w:rsidRPr="007B6C47">
        <w:rPr>
          <w:rFonts w:eastAsia="Yu Mincho"/>
          <w:lang w:eastAsia="ja-JP"/>
        </w:rPr>
        <w:t>5&gt;</w:t>
      </w:r>
      <w:r w:rsidRPr="007B6C47">
        <w:rPr>
          <w:rFonts w:eastAsia="Yu Mincho"/>
          <w:lang w:eastAsia="ja-JP"/>
        </w:rPr>
        <w:tab/>
        <w:t xml:space="preserve">initiate transmission of the </w:t>
      </w:r>
      <w:r w:rsidRPr="007B6C47">
        <w:rPr>
          <w:rFonts w:eastAsia="Yu Mincho"/>
          <w:i/>
          <w:lang w:eastAsia="ja-JP"/>
        </w:rPr>
        <w:t>SidelinkUEInformationNR</w:t>
      </w:r>
      <w:r w:rsidRPr="007B6C47">
        <w:rPr>
          <w:rFonts w:eastAsia="Yu Mincho"/>
          <w:lang w:eastAsia="ja-JP"/>
        </w:rPr>
        <w:t xml:space="preserve"> message to report sidelink DRX on/off indication for the corresponding destination in accordance with 5.8.3.3;</w:t>
      </w:r>
    </w:p>
    <w:p w14:paraId="13F1590D" w14:textId="77777777" w:rsidR="00C63F6C" w:rsidRDefault="00C63F6C" w:rsidP="00F07DBA">
      <w:pPr>
        <w:overflowPunct w:val="0"/>
        <w:autoSpaceDE w:val="0"/>
        <w:autoSpaceDN w:val="0"/>
        <w:adjustRightInd w:val="0"/>
        <w:ind w:left="1702" w:hanging="284"/>
        <w:textAlignment w:val="baseline"/>
        <w:rPr>
          <w:rFonts w:eastAsia="Yu Mincho"/>
          <w:lang w:eastAsia="ja-JP"/>
        </w:rPr>
      </w:pPr>
    </w:p>
    <w:p w14:paraId="2CF1F13C" w14:textId="77777777" w:rsidR="00C63F6C" w:rsidRDefault="00C63F6C" w:rsidP="00F07DBA">
      <w:pPr>
        <w:overflowPunct w:val="0"/>
        <w:autoSpaceDE w:val="0"/>
        <w:autoSpaceDN w:val="0"/>
        <w:adjustRightInd w:val="0"/>
        <w:ind w:left="1702" w:hanging="284"/>
        <w:textAlignment w:val="baseline"/>
        <w:rPr>
          <w:rFonts w:eastAsia="Yu Mincho"/>
          <w:lang w:eastAsia="ja-JP"/>
        </w:rPr>
      </w:pPr>
    </w:p>
    <w:p w14:paraId="58C05666" w14:textId="77777777" w:rsidR="00C63F6C" w:rsidRDefault="00C63F6C" w:rsidP="00F07DBA">
      <w:pPr>
        <w:overflowPunct w:val="0"/>
        <w:autoSpaceDE w:val="0"/>
        <w:autoSpaceDN w:val="0"/>
        <w:adjustRightInd w:val="0"/>
        <w:ind w:left="1702" w:hanging="284"/>
        <w:textAlignment w:val="baseline"/>
        <w:rPr>
          <w:rFonts w:eastAsia="Yu Mincho"/>
          <w:lang w:eastAsia="ja-JP"/>
        </w:rPr>
      </w:pPr>
    </w:p>
    <w:p w14:paraId="65BF6B75" w14:textId="77777777" w:rsidR="00C63F6C" w:rsidRPr="007B6C47" w:rsidRDefault="00C63F6C" w:rsidP="00F07DBA">
      <w:pPr>
        <w:overflowPunct w:val="0"/>
        <w:autoSpaceDE w:val="0"/>
        <w:autoSpaceDN w:val="0"/>
        <w:adjustRightInd w:val="0"/>
        <w:ind w:left="1702" w:hanging="284"/>
        <w:textAlignment w:val="baseline"/>
        <w:rPr>
          <w:rFonts w:eastAsia="Yu Mincho"/>
          <w:lang w:eastAsia="ja-JP"/>
        </w:rPr>
      </w:pPr>
    </w:p>
    <w:p w14:paraId="7EBDDA2C" w14:textId="77777777" w:rsidR="00810F8F" w:rsidRDefault="00810F8F" w:rsidP="00F07DBA">
      <w:pPr>
        <w:overflowPunct w:val="0"/>
        <w:autoSpaceDE w:val="0"/>
        <w:autoSpaceDN w:val="0"/>
        <w:adjustRightInd w:val="0"/>
        <w:ind w:left="1135" w:hanging="284"/>
        <w:rPr>
          <w:rFonts w:eastAsia="Times New Roman"/>
          <w:lang w:eastAsia="ja-JP"/>
        </w:rPr>
        <w:sectPr w:rsidR="00810F8F" w:rsidSect="00810F8F">
          <w:footnotePr>
            <w:numRestart w:val="eachSect"/>
          </w:footnotePr>
          <w:pgSz w:w="11907" w:h="16840" w:code="9"/>
          <w:pgMar w:top="1418" w:right="1134" w:bottom="1134" w:left="1134" w:header="680" w:footer="567" w:gutter="0"/>
          <w:cols w:space="720"/>
          <w:docGrid w:linePitch="272"/>
        </w:sectPr>
      </w:pPr>
    </w:p>
    <w:p w14:paraId="4AD9C8E8" w14:textId="511A7315" w:rsidR="00F07DBA" w:rsidRPr="00CC5D32" w:rsidRDefault="00F07DBA" w:rsidP="00F07DBA">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F07DBA" w14:paraId="52106997" w14:textId="77777777" w:rsidTr="00810F8F">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FFD436D" w14:textId="77777777" w:rsidR="00F07DBA" w:rsidRDefault="00F07DBA" w:rsidP="00F07DB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AAF9A26" w14:textId="77777777" w:rsidR="00F07DBA" w:rsidRDefault="00F07DBA" w:rsidP="00F07DBA">
      <w:pPr>
        <w:rPr>
          <w:highlight w:val="yellow"/>
        </w:rPr>
      </w:pPr>
    </w:p>
    <w:p w14:paraId="3C42E97E" w14:textId="77777777" w:rsidR="00183AC7" w:rsidRPr="00F10B4F" w:rsidRDefault="00183AC7" w:rsidP="00183AC7">
      <w:pPr>
        <w:pStyle w:val="3"/>
      </w:pPr>
      <w:bookmarkStart w:id="17" w:name="_Toc60777089"/>
      <w:bookmarkStart w:id="18" w:name="_Toc131064804"/>
      <w:bookmarkStart w:id="19" w:name="_Hlk54206646"/>
      <w:r w:rsidRPr="00F10B4F">
        <w:t>6.2.2</w:t>
      </w:r>
      <w:r w:rsidRPr="00F10B4F">
        <w:tab/>
        <w:t>Message definitions</w:t>
      </w:r>
      <w:bookmarkEnd w:id="17"/>
      <w:bookmarkEnd w:id="18"/>
    </w:p>
    <w:p w14:paraId="5D9D0DE2" w14:textId="77777777" w:rsidR="00810F8F" w:rsidRPr="00E95FD7" w:rsidRDefault="00810F8F" w:rsidP="00810F8F">
      <w:bookmarkStart w:id="20" w:name="_Toc60777126"/>
      <w:bookmarkStart w:id="21" w:name="_Toc131064844"/>
      <w:bookmarkEnd w:id="19"/>
      <w:r w:rsidRPr="00E95FD7">
        <w:t xml:space="preserve">[Unrelated parts are omitted] </w:t>
      </w:r>
    </w:p>
    <w:p w14:paraId="6C933138" w14:textId="77777777" w:rsidR="00183AC7" w:rsidRPr="00183AC7" w:rsidRDefault="00183AC7" w:rsidP="00183A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83AC7">
        <w:rPr>
          <w:rFonts w:ascii="Arial" w:eastAsia="Times New Roman" w:hAnsi="Arial"/>
          <w:sz w:val="24"/>
          <w:lang w:eastAsia="ja-JP"/>
        </w:rPr>
        <w:t>–</w:t>
      </w:r>
      <w:r w:rsidRPr="00183AC7">
        <w:rPr>
          <w:rFonts w:ascii="Arial" w:eastAsia="Times New Roman" w:hAnsi="Arial"/>
          <w:sz w:val="24"/>
          <w:lang w:eastAsia="ja-JP"/>
        </w:rPr>
        <w:tab/>
      </w:r>
      <w:r w:rsidRPr="00183AC7">
        <w:rPr>
          <w:rFonts w:ascii="Arial" w:eastAsia="Times New Roman" w:hAnsi="Arial"/>
          <w:i/>
          <w:iCs/>
          <w:sz w:val="24"/>
          <w:lang w:eastAsia="ja-JP"/>
        </w:rPr>
        <w:t>SidelinkUEInformation</w:t>
      </w:r>
      <w:r w:rsidRPr="00183AC7">
        <w:rPr>
          <w:rFonts w:ascii="Arial" w:eastAsia="Times New Roman" w:hAnsi="Arial"/>
          <w:i/>
          <w:iCs/>
          <w:noProof/>
          <w:sz w:val="24"/>
          <w:lang w:eastAsia="ja-JP"/>
        </w:rPr>
        <w:t>NR</w:t>
      </w:r>
      <w:bookmarkEnd w:id="20"/>
      <w:bookmarkEnd w:id="21"/>
    </w:p>
    <w:p w14:paraId="65D42435" w14:textId="77777777" w:rsidR="00183AC7" w:rsidRPr="00183AC7" w:rsidRDefault="00183AC7" w:rsidP="00183AC7">
      <w:pPr>
        <w:overflowPunct w:val="0"/>
        <w:autoSpaceDE w:val="0"/>
        <w:autoSpaceDN w:val="0"/>
        <w:adjustRightInd w:val="0"/>
        <w:textAlignment w:val="baseline"/>
        <w:rPr>
          <w:rFonts w:eastAsia="Times New Roman"/>
          <w:lang w:eastAsia="ja-JP"/>
        </w:rPr>
      </w:pPr>
      <w:r w:rsidRPr="00183AC7">
        <w:rPr>
          <w:rFonts w:eastAsia="Times New Roman"/>
          <w:lang w:eastAsia="ja-JP"/>
        </w:rPr>
        <w:t xml:space="preserve">The </w:t>
      </w:r>
      <w:r w:rsidRPr="00183AC7">
        <w:rPr>
          <w:rFonts w:eastAsia="Times New Roman"/>
          <w:i/>
          <w:lang w:eastAsia="ja-JP"/>
        </w:rPr>
        <w:t>SidelinkUEinformation</w:t>
      </w:r>
      <w:r w:rsidRPr="00183AC7">
        <w:rPr>
          <w:rFonts w:eastAsia="Times New Roman"/>
          <w:i/>
          <w:noProof/>
          <w:lang w:eastAsia="ja-JP"/>
        </w:rPr>
        <w:t xml:space="preserve">NR </w:t>
      </w:r>
      <w:r w:rsidRPr="00183AC7">
        <w:rPr>
          <w:rFonts w:eastAsia="Times New Roman"/>
          <w:lang w:eastAsia="ja-JP"/>
        </w:rPr>
        <w:t xml:space="preserve">message is used for the indication of NR sidelink UE information to the </w:t>
      </w:r>
      <w:r w:rsidRPr="00183AC7">
        <w:rPr>
          <w:rFonts w:eastAsia="Times New Roman"/>
          <w:lang w:eastAsia="zh-CN"/>
        </w:rPr>
        <w:t>network</w:t>
      </w:r>
      <w:r w:rsidRPr="00183AC7">
        <w:rPr>
          <w:rFonts w:eastAsia="Times New Roman"/>
          <w:lang w:eastAsia="ja-JP"/>
        </w:rPr>
        <w:t>.</w:t>
      </w:r>
    </w:p>
    <w:p w14:paraId="167DF0A1" w14:textId="77777777" w:rsidR="00183AC7" w:rsidRPr="00183AC7" w:rsidRDefault="00183AC7" w:rsidP="00183AC7">
      <w:pPr>
        <w:overflowPunct w:val="0"/>
        <w:autoSpaceDE w:val="0"/>
        <w:autoSpaceDN w:val="0"/>
        <w:adjustRightInd w:val="0"/>
        <w:ind w:left="568" w:hanging="284"/>
        <w:textAlignment w:val="baseline"/>
        <w:rPr>
          <w:rFonts w:eastAsia="Times New Roman"/>
          <w:lang w:eastAsia="ja-JP"/>
        </w:rPr>
      </w:pPr>
      <w:r w:rsidRPr="00183AC7">
        <w:rPr>
          <w:rFonts w:eastAsia="Times New Roman"/>
          <w:lang w:eastAsia="ja-JP"/>
        </w:rPr>
        <w:t>Signalling radio bearer: SRB1</w:t>
      </w:r>
    </w:p>
    <w:p w14:paraId="78850F20" w14:textId="77777777" w:rsidR="00183AC7" w:rsidRPr="00183AC7" w:rsidRDefault="00183AC7" w:rsidP="00183AC7">
      <w:pPr>
        <w:overflowPunct w:val="0"/>
        <w:autoSpaceDE w:val="0"/>
        <w:autoSpaceDN w:val="0"/>
        <w:adjustRightInd w:val="0"/>
        <w:ind w:left="568" w:hanging="284"/>
        <w:textAlignment w:val="baseline"/>
        <w:rPr>
          <w:rFonts w:eastAsia="Times New Roman"/>
          <w:lang w:eastAsia="ja-JP"/>
        </w:rPr>
      </w:pPr>
      <w:r w:rsidRPr="00183AC7">
        <w:rPr>
          <w:rFonts w:eastAsia="Times New Roman"/>
          <w:lang w:eastAsia="ja-JP"/>
        </w:rPr>
        <w:t>RLC-SAP: AM</w:t>
      </w:r>
    </w:p>
    <w:p w14:paraId="23A23923" w14:textId="77777777" w:rsidR="00183AC7" w:rsidRPr="00183AC7" w:rsidRDefault="00183AC7" w:rsidP="00183AC7">
      <w:pPr>
        <w:overflowPunct w:val="0"/>
        <w:autoSpaceDE w:val="0"/>
        <w:autoSpaceDN w:val="0"/>
        <w:adjustRightInd w:val="0"/>
        <w:ind w:left="568" w:hanging="284"/>
        <w:textAlignment w:val="baseline"/>
        <w:rPr>
          <w:rFonts w:eastAsia="Times New Roman"/>
          <w:lang w:eastAsia="ja-JP"/>
        </w:rPr>
      </w:pPr>
      <w:r w:rsidRPr="00183AC7">
        <w:rPr>
          <w:rFonts w:eastAsia="Times New Roman"/>
          <w:lang w:eastAsia="ja-JP"/>
        </w:rPr>
        <w:t>Logical channel: DCCH</w:t>
      </w:r>
    </w:p>
    <w:p w14:paraId="2176A698" w14:textId="77777777" w:rsidR="00183AC7" w:rsidRPr="00183AC7" w:rsidRDefault="00183AC7" w:rsidP="00183AC7">
      <w:pPr>
        <w:overflowPunct w:val="0"/>
        <w:autoSpaceDE w:val="0"/>
        <w:autoSpaceDN w:val="0"/>
        <w:adjustRightInd w:val="0"/>
        <w:ind w:left="568" w:hanging="284"/>
        <w:textAlignment w:val="baseline"/>
        <w:rPr>
          <w:rFonts w:eastAsia="Times New Roman"/>
          <w:lang w:eastAsia="ja-JP"/>
        </w:rPr>
      </w:pPr>
      <w:r w:rsidRPr="00183AC7">
        <w:rPr>
          <w:rFonts w:eastAsia="Times New Roman"/>
          <w:lang w:eastAsia="ja-JP"/>
        </w:rPr>
        <w:t>Direction: UE to Network</w:t>
      </w:r>
    </w:p>
    <w:p w14:paraId="5FE1D581" w14:textId="77777777" w:rsidR="00183AC7" w:rsidRPr="00183AC7" w:rsidRDefault="00183AC7" w:rsidP="00183AC7">
      <w:pPr>
        <w:keepNext/>
        <w:keepLines/>
        <w:overflowPunct w:val="0"/>
        <w:autoSpaceDE w:val="0"/>
        <w:autoSpaceDN w:val="0"/>
        <w:adjustRightInd w:val="0"/>
        <w:spacing w:before="60"/>
        <w:jc w:val="center"/>
        <w:textAlignment w:val="baseline"/>
        <w:rPr>
          <w:rFonts w:ascii="Arial" w:eastAsia="Times New Roman" w:hAnsi="Arial"/>
          <w:b/>
          <w:lang w:eastAsia="ja-JP"/>
        </w:rPr>
      </w:pPr>
      <w:r w:rsidRPr="00183AC7">
        <w:rPr>
          <w:rFonts w:ascii="Arial" w:eastAsia="Times New Roman" w:hAnsi="Arial"/>
          <w:b/>
          <w:i/>
          <w:iCs/>
          <w:noProof/>
          <w:lang w:eastAsia="ja-JP"/>
        </w:rPr>
        <w:t>SidelinkUEInformationNR</w:t>
      </w:r>
      <w:r w:rsidRPr="00183AC7">
        <w:rPr>
          <w:rFonts w:ascii="Arial" w:eastAsia="Times New Roman" w:hAnsi="Arial"/>
          <w:b/>
          <w:noProof/>
          <w:lang w:eastAsia="ja-JP"/>
        </w:rPr>
        <w:t xml:space="preserve"> message</w:t>
      </w:r>
    </w:p>
    <w:p w14:paraId="75C8B038"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3AC7">
        <w:rPr>
          <w:rFonts w:ascii="Courier New" w:eastAsia="Times New Roman" w:hAnsi="Courier New"/>
          <w:noProof/>
          <w:color w:val="808080"/>
          <w:sz w:val="16"/>
          <w:lang w:eastAsia="en-GB"/>
        </w:rPr>
        <w:t>-- ASN1START</w:t>
      </w:r>
    </w:p>
    <w:p w14:paraId="2F1D45F0"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3AC7">
        <w:rPr>
          <w:rFonts w:ascii="Courier New" w:eastAsia="Times New Roman" w:hAnsi="Courier New"/>
          <w:noProof/>
          <w:color w:val="808080"/>
          <w:sz w:val="16"/>
          <w:lang w:eastAsia="en-GB"/>
        </w:rPr>
        <w:t>-- TAG-SIDELINKUEINFORMATIONNR-START</w:t>
      </w:r>
    </w:p>
    <w:p w14:paraId="1110C9C1"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18A21E"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SidelinkUEInformationNR-r16::=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p>
    <w:p w14:paraId="68102ACB"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criticalExtensions                  </w:t>
      </w:r>
      <w:r w:rsidRPr="00183AC7">
        <w:rPr>
          <w:rFonts w:ascii="Courier New" w:eastAsia="Times New Roman" w:hAnsi="Courier New"/>
          <w:noProof/>
          <w:color w:val="993366"/>
          <w:sz w:val="16"/>
          <w:lang w:eastAsia="en-GB"/>
        </w:rPr>
        <w:t>CHOICE</w:t>
      </w:r>
      <w:r w:rsidRPr="00183AC7">
        <w:rPr>
          <w:rFonts w:ascii="Courier New" w:eastAsia="Times New Roman" w:hAnsi="Courier New"/>
          <w:noProof/>
          <w:sz w:val="16"/>
          <w:lang w:eastAsia="en-GB"/>
        </w:rPr>
        <w:t xml:space="preserve"> {</w:t>
      </w:r>
    </w:p>
    <w:p w14:paraId="4F469C0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sidelinkUEInformationNR-r16         SidelinkUEInformationNR-r16-IEs,</w:t>
      </w:r>
    </w:p>
    <w:p w14:paraId="62DD13DB"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criticalExtensionsFuture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p>
    <w:p w14:paraId="564FABCC"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w:t>
      </w:r>
    </w:p>
    <w:p w14:paraId="497E98E3"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w:t>
      </w:r>
    </w:p>
    <w:p w14:paraId="18BC05E6"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AFC56"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SidelinkUEInformationNR-r16-IEs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p>
    <w:p w14:paraId="71EF100F"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sl-RxInterestedFreqList-r16            SL-InterestedFreqList-r16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7B47FEB7"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s</w:t>
      </w:r>
      <w:r w:rsidRPr="00183AC7">
        <w:rPr>
          <w:rFonts w:ascii="Courier New" w:eastAsia="Yu Mincho" w:hAnsi="Courier New"/>
          <w:noProof/>
          <w:sz w:val="16"/>
          <w:lang w:eastAsia="en-GB"/>
        </w:rPr>
        <w:t>l-TxResourceReqList-r16</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SL-TxResourceReqList-r16</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OPTIONAL</w:t>
      </w:r>
      <w:r w:rsidRPr="00183AC7">
        <w:rPr>
          <w:rFonts w:ascii="Courier New" w:eastAsia="Yu Mincho" w:hAnsi="Courier New"/>
          <w:noProof/>
          <w:sz w:val="16"/>
          <w:lang w:eastAsia="en-GB"/>
        </w:rPr>
        <w:t>,</w:t>
      </w:r>
    </w:p>
    <w:p w14:paraId="1403B708"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sl-FailureList-r16                     SL-FailureList-r16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6D916DD1"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lateNonCriticalExtension               </w:t>
      </w:r>
      <w:r w:rsidRPr="00183AC7">
        <w:rPr>
          <w:rFonts w:ascii="Courier New" w:eastAsia="Times New Roman" w:hAnsi="Courier New"/>
          <w:noProof/>
          <w:color w:val="993366"/>
          <w:sz w:val="16"/>
          <w:lang w:eastAsia="en-GB"/>
        </w:rPr>
        <w:t>OCTET</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STRING</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7F2EE8CD"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nonCriticalExtension                   SidelinkUEInformationNR-v1700-IEs   </w:t>
      </w:r>
      <w:r w:rsidRPr="00183AC7">
        <w:rPr>
          <w:rFonts w:ascii="Courier New" w:eastAsia="Times New Roman" w:hAnsi="Courier New"/>
          <w:noProof/>
          <w:color w:val="993366"/>
          <w:sz w:val="16"/>
          <w:lang w:eastAsia="en-GB"/>
        </w:rPr>
        <w:t>OPTIONAL</w:t>
      </w:r>
    </w:p>
    <w:p w14:paraId="45A606AB"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w:t>
      </w:r>
    </w:p>
    <w:p w14:paraId="0D5AB440"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C1C4D4"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SidelinkUEInformationNR-v1700-IEs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p>
    <w:p w14:paraId="03A8E118"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sl-TxResourceReqList-v1700             SL-TxResourceReqList-v1700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00D014BD"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sl-RxDRX-ReportList-v1700              SL-RxDRX-ReportList-v1700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49B840EB"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sl-RxInterestedGC-BC-DestList-r17      SL-RxInterestedGC-BC-DestList-r17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3C9F624C"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sl-RxInterestedFreqListDisc-r17        SL-InterestedFreqList-r16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498AC444"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sl-TxResourceReqListDisc-r17           SL-TxResourceReqListDisc-r17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6B98498E"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sl-TxResourceReqListCommRelay-r17      SL-TxResourceReqListCommRelay-r17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4C4AB928"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lastRenderedPageBreak/>
        <w:t xml:space="preserve">    ue-Type-r17                            </w:t>
      </w:r>
      <w:r w:rsidRPr="00183AC7">
        <w:rPr>
          <w:rFonts w:ascii="Courier New" w:eastAsia="Times New Roman" w:hAnsi="Courier New"/>
          <w:noProof/>
          <w:color w:val="993366"/>
          <w:sz w:val="16"/>
          <w:lang w:eastAsia="en-GB"/>
        </w:rPr>
        <w:t>ENUMERATED</w:t>
      </w:r>
      <w:r w:rsidRPr="00183AC7">
        <w:rPr>
          <w:rFonts w:ascii="Courier New" w:eastAsia="Times New Roman" w:hAnsi="Courier New"/>
          <w:noProof/>
          <w:sz w:val="16"/>
          <w:lang w:eastAsia="en-GB"/>
        </w:rPr>
        <w:t xml:space="preserve"> {relayUE, remoteUE}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69AE1503"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sl-SourceIdentityRemoteUE-r17          SL-SourceIdentity-r17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5668F9FE"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nonCriticalExtension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                                                                </w:t>
      </w:r>
      <w:r w:rsidRPr="00183AC7">
        <w:rPr>
          <w:rFonts w:ascii="Courier New" w:eastAsia="Times New Roman" w:hAnsi="Courier New"/>
          <w:noProof/>
          <w:color w:val="993366"/>
          <w:sz w:val="16"/>
          <w:lang w:eastAsia="en-GB"/>
        </w:rPr>
        <w:t>OPTIONAL</w:t>
      </w:r>
    </w:p>
    <w:p w14:paraId="144B6050"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w:t>
      </w:r>
    </w:p>
    <w:p w14:paraId="2ABAAB24"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4441E5"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SL-InterestedFreqList-r16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(1..maxNrofFreqSL-r16))</w:t>
      </w:r>
      <w:r w:rsidRPr="00183AC7">
        <w:rPr>
          <w:rFonts w:ascii="Courier New" w:eastAsia="Times New Roman" w:hAnsi="Courier New"/>
          <w:noProof/>
          <w:color w:val="993366"/>
          <w:sz w:val="16"/>
          <w:lang w:eastAsia="en-GB"/>
        </w:rPr>
        <w:t xml:space="preserve"> OF</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INTEGER</w:t>
      </w:r>
      <w:r w:rsidRPr="00183AC7">
        <w:rPr>
          <w:rFonts w:ascii="Courier New" w:eastAsia="Times New Roman" w:hAnsi="Courier New"/>
          <w:noProof/>
          <w:sz w:val="16"/>
          <w:lang w:eastAsia="en-GB"/>
        </w:rPr>
        <w:t xml:space="preserve"> (1..maxNrofFreqSL-r16)</w:t>
      </w:r>
    </w:p>
    <w:p w14:paraId="13A0C26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4F1648"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SL-TxResourceReqList-r16</w:t>
      </w:r>
      <w:r w:rsidRPr="00183AC7">
        <w:rPr>
          <w:rFonts w:ascii="Courier New" w:eastAsia="Times New Roman" w:hAnsi="Courier New"/>
          <w:noProof/>
          <w:sz w:val="16"/>
          <w:lang w:eastAsia="en-GB"/>
        </w:rPr>
        <w:t xml:space="preserve">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(1..maxNrofSL-Dest-r16))</w:t>
      </w:r>
      <w:r w:rsidRPr="00183AC7">
        <w:rPr>
          <w:rFonts w:ascii="Courier New" w:eastAsia="Times New Roman" w:hAnsi="Courier New"/>
          <w:noProof/>
          <w:color w:val="993366"/>
          <w:sz w:val="16"/>
          <w:lang w:eastAsia="en-GB"/>
        </w:rPr>
        <w:t xml:space="preserve"> OF</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SL-TxResourceReq-r16</w:t>
      </w:r>
    </w:p>
    <w:p w14:paraId="0A167D5C"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BD3E48D"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 xml:space="preserve">SL-TxResourceReq-r16 </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p>
    <w:p w14:paraId="2AF3BC8E"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w:t>
      </w:r>
      <w:r w:rsidRPr="00183AC7">
        <w:rPr>
          <w:rFonts w:ascii="Courier New" w:eastAsia="Times New Roman" w:hAnsi="Courier New"/>
          <w:noProof/>
          <w:sz w:val="16"/>
          <w:lang w:eastAsia="en-GB"/>
        </w:rPr>
        <w:t>-DestinationIdentity-r16             SL-DestinationIdentity</w:t>
      </w:r>
      <w:r w:rsidRPr="00183AC7">
        <w:rPr>
          <w:rFonts w:ascii="Courier New" w:eastAsia="Yu Mincho" w:hAnsi="Courier New"/>
          <w:noProof/>
          <w:sz w:val="16"/>
          <w:lang w:eastAsia="en-GB"/>
        </w:rPr>
        <w:t>-r16</w:t>
      </w:r>
      <w:r w:rsidRPr="00183AC7">
        <w:rPr>
          <w:rFonts w:ascii="Courier New" w:eastAsia="Times New Roman" w:hAnsi="Courier New"/>
          <w:noProof/>
          <w:sz w:val="16"/>
          <w:lang w:eastAsia="en-GB"/>
        </w:rPr>
        <w:t>,</w:t>
      </w:r>
    </w:p>
    <w:p w14:paraId="63956A6D"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sl-CastType-r16                        </w:t>
      </w:r>
      <w:r w:rsidRPr="00183AC7">
        <w:rPr>
          <w:rFonts w:ascii="Courier New" w:eastAsia="Times New Roman" w:hAnsi="Courier New"/>
          <w:noProof/>
          <w:color w:val="993366"/>
          <w:sz w:val="16"/>
          <w:lang w:eastAsia="en-GB"/>
        </w:rPr>
        <w:t>ENUMERATED</w:t>
      </w:r>
      <w:r w:rsidRPr="00183AC7">
        <w:rPr>
          <w:rFonts w:ascii="Courier New" w:eastAsia="Times New Roman" w:hAnsi="Courier New"/>
          <w:noProof/>
          <w:sz w:val="16"/>
          <w:lang w:eastAsia="en-GB"/>
        </w:rPr>
        <w:t xml:space="preserve"> {broadcast, groupcast, unicast, spare1},</w:t>
      </w:r>
    </w:p>
    <w:p w14:paraId="7620C571"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sl</w:t>
      </w:r>
      <w:r w:rsidRPr="00183AC7">
        <w:rPr>
          <w:rFonts w:ascii="Courier New" w:eastAsia="Yu Mincho" w:hAnsi="Courier New"/>
          <w:noProof/>
          <w:sz w:val="16"/>
          <w:lang w:eastAsia="en-GB"/>
        </w:rPr>
        <w:t>-RLC-ModeIndicationList-r16</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 maxNrofSLRB-r16))</w:t>
      </w:r>
      <w:r w:rsidRPr="00183AC7">
        <w:rPr>
          <w:rFonts w:ascii="Courier New" w:eastAsia="Times New Roman" w:hAnsi="Courier New"/>
          <w:noProof/>
          <w:color w:val="993366"/>
          <w:sz w:val="16"/>
          <w:lang w:eastAsia="en-GB"/>
        </w:rPr>
        <w:t xml:space="preserve"> OF</w:t>
      </w:r>
      <w:r w:rsidRPr="00183AC7">
        <w:rPr>
          <w:rFonts w:ascii="Courier New" w:eastAsia="Yu Mincho" w:hAnsi="Courier New"/>
          <w:noProof/>
          <w:sz w:val="16"/>
          <w:lang w:eastAsia="en-GB"/>
        </w:rPr>
        <w:t xml:space="preserve"> SL-RLC-ModeIndication-r16</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624364D4"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sl-QoS-InfoList-r16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(1..maxNrofSL-QFIsPerDest-r16))</w:t>
      </w:r>
      <w:r w:rsidRPr="00183AC7">
        <w:rPr>
          <w:rFonts w:ascii="Courier New" w:eastAsia="Times New Roman" w:hAnsi="Courier New"/>
          <w:noProof/>
          <w:color w:val="993366"/>
          <w:sz w:val="16"/>
          <w:lang w:eastAsia="en-GB"/>
        </w:rPr>
        <w:t xml:space="preserve"> OF</w:t>
      </w:r>
      <w:r w:rsidRPr="00183AC7">
        <w:rPr>
          <w:rFonts w:ascii="Courier New" w:eastAsia="Times New Roman" w:hAnsi="Courier New"/>
          <w:noProof/>
          <w:sz w:val="16"/>
          <w:lang w:eastAsia="en-GB"/>
        </w:rPr>
        <w:t xml:space="preserve"> SL-QoS-Info-r16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4E7FFEB1"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sl-TypeTxSyncList-r16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(1..maxNrofFreqSL-r16))</w:t>
      </w:r>
      <w:r w:rsidRPr="00183AC7">
        <w:rPr>
          <w:rFonts w:ascii="Courier New" w:eastAsia="Times New Roman" w:hAnsi="Courier New"/>
          <w:noProof/>
          <w:color w:val="993366"/>
          <w:sz w:val="16"/>
          <w:lang w:eastAsia="en-GB"/>
        </w:rPr>
        <w:t xml:space="preserve"> OF</w:t>
      </w:r>
      <w:r w:rsidRPr="00183AC7">
        <w:rPr>
          <w:rFonts w:ascii="Courier New" w:eastAsia="Times New Roman" w:hAnsi="Courier New"/>
          <w:noProof/>
          <w:sz w:val="16"/>
          <w:lang w:eastAsia="en-GB"/>
        </w:rPr>
        <w:t xml:space="preserve"> SL-TypeTxSync-r16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1F5AB8CD"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sl-TxInterestedFreqList-r16            SL-TxInterestedFreqList-r16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7670448B"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sl-CapabilityInformationSidelink-r16   </w:t>
      </w:r>
      <w:r w:rsidRPr="00183AC7">
        <w:rPr>
          <w:rFonts w:ascii="Courier New" w:eastAsia="Times New Roman" w:hAnsi="Courier New"/>
          <w:noProof/>
          <w:color w:val="993366"/>
          <w:sz w:val="16"/>
          <w:lang w:eastAsia="en-GB"/>
        </w:rPr>
        <w:t>OCTET</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STRING</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OPTIONAL</w:t>
      </w:r>
    </w:p>
    <w:p w14:paraId="4C0291E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w:t>
      </w:r>
    </w:p>
    <w:p w14:paraId="19A49CF2"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5A8B5"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SL-TxResourceReqList-v1700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(1..maxNrofSL-Dest-r16))</w:t>
      </w:r>
      <w:r w:rsidRPr="00183AC7">
        <w:rPr>
          <w:rFonts w:ascii="Courier New" w:eastAsia="Times New Roman" w:hAnsi="Courier New"/>
          <w:noProof/>
          <w:color w:val="993366"/>
          <w:sz w:val="16"/>
          <w:lang w:eastAsia="en-GB"/>
        </w:rPr>
        <w:t xml:space="preserve"> OF</w:t>
      </w:r>
      <w:r w:rsidRPr="00183AC7">
        <w:rPr>
          <w:rFonts w:ascii="Courier New" w:eastAsia="Times New Roman" w:hAnsi="Courier New"/>
          <w:noProof/>
          <w:sz w:val="16"/>
          <w:lang w:eastAsia="en-GB"/>
        </w:rPr>
        <w:t xml:space="preserve"> SL-TxResourceReq-v1700</w:t>
      </w:r>
    </w:p>
    <w:p w14:paraId="4EC61BD1"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2608A1"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SL-RxDRX-ReportList-v1700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(1..maxNrofSL-Dest-r16))</w:t>
      </w:r>
      <w:r w:rsidRPr="00183AC7">
        <w:rPr>
          <w:rFonts w:ascii="Courier New" w:eastAsia="Times New Roman" w:hAnsi="Courier New"/>
          <w:noProof/>
          <w:color w:val="993366"/>
          <w:sz w:val="16"/>
          <w:lang w:eastAsia="en-GB"/>
        </w:rPr>
        <w:t xml:space="preserve"> OF</w:t>
      </w:r>
      <w:r w:rsidRPr="00183AC7">
        <w:rPr>
          <w:rFonts w:ascii="Courier New" w:eastAsia="Times New Roman" w:hAnsi="Courier New"/>
          <w:noProof/>
          <w:sz w:val="16"/>
          <w:lang w:eastAsia="en-GB"/>
        </w:rPr>
        <w:t xml:space="preserve"> SL-RxDRX-Report-v1700</w:t>
      </w:r>
    </w:p>
    <w:p w14:paraId="4B25CAF3"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E7AA8B"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SL-TxResourceReq-v1700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p>
    <w:p w14:paraId="698636F0"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sl-DRX-InfoFromRxList-r17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(1..maxNrofSL-RxInfoSet-r17))</w:t>
      </w:r>
      <w:r w:rsidRPr="00183AC7">
        <w:rPr>
          <w:rFonts w:ascii="Courier New" w:eastAsia="Times New Roman" w:hAnsi="Courier New"/>
          <w:noProof/>
          <w:color w:val="993366"/>
          <w:sz w:val="16"/>
          <w:lang w:eastAsia="en-GB"/>
        </w:rPr>
        <w:t xml:space="preserve"> OF</w:t>
      </w:r>
      <w:r w:rsidRPr="00183AC7">
        <w:rPr>
          <w:rFonts w:ascii="Courier New" w:eastAsia="Times New Roman" w:hAnsi="Courier New"/>
          <w:noProof/>
          <w:sz w:val="16"/>
          <w:lang w:eastAsia="en-GB"/>
        </w:rPr>
        <w:t xml:space="preserve"> SL-DRX-ConfigUC-SemiStatic-r17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5CF687F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sl-DRX-Indication-r17                  </w:t>
      </w:r>
      <w:r w:rsidRPr="00183AC7">
        <w:rPr>
          <w:rFonts w:ascii="Courier New" w:eastAsia="Times New Roman" w:hAnsi="Courier New"/>
          <w:noProof/>
          <w:color w:val="993366"/>
          <w:sz w:val="16"/>
          <w:lang w:eastAsia="en-GB"/>
        </w:rPr>
        <w:t>ENUMERATED</w:t>
      </w:r>
      <w:r w:rsidRPr="00183AC7">
        <w:rPr>
          <w:rFonts w:ascii="Courier New" w:eastAsia="Times New Roman" w:hAnsi="Courier New"/>
          <w:noProof/>
          <w:sz w:val="16"/>
          <w:lang w:eastAsia="en-GB"/>
        </w:rPr>
        <w:t xml:space="preserve"> {on, off}                                                             </w:t>
      </w:r>
      <w:r w:rsidRPr="00183AC7">
        <w:rPr>
          <w:rFonts w:ascii="Courier New" w:eastAsia="Times New Roman" w:hAnsi="Courier New"/>
          <w:noProof/>
          <w:color w:val="993366"/>
          <w:sz w:val="16"/>
          <w:lang w:eastAsia="en-GB"/>
        </w:rPr>
        <w:t>OPTIONAL</w:t>
      </w:r>
      <w:r w:rsidRPr="00183AC7">
        <w:rPr>
          <w:rFonts w:ascii="Courier New" w:eastAsia="Times New Roman" w:hAnsi="Courier New"/>
          <w:noProof/>
          <w:sz w:val="16"/>
          <w:lang w:eastAsia="en-GB"/>
        </w:rPr>
        <w:t>,</w:t>
      </w:r>
    </w:p>
    <w:p w14:paraId="78CB6625"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w:t>
      </w:r>
    </w:p>
    <w:p w14:paraId="2E1AA1F6"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w:t>
      </w:r>
    </w:p>
    <w:p w14:paraId="4EC43268"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EAA07"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SL-RxDRX-Report-v1700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p>
    <w:p w14:paraId="2E5DBE1D"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sl-DRX-ConfigFromTx-r17                SL-DRX-ConfigUC-SemiStatic-r17,</w:t>
      </w:r>
    </w:p>
    <w:p w14:paraId="5D5323C4"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w:t>
      </w:r>
      <w:r w:rsidRPr="00183AC7">
        <w:rPr>
          <w:rFonts w:ascii="Courier New" w:eastAsia="Times New Roman" w:hAnsi="Courier New"/>
          <w:noProof/>
          <w:sz w:val="16"/>
          <w:lang w:eastAsia="en-GB"/>
        </w:rPr>
        <w:t>}</w:t>
      </w:r>
    </w:p>
    <w:p w14:paraId="5990101C"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6C6F052"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SL-RxInterestedGC-BC-DestList-r17 ::=</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r w:rsidRPr="00183AC7">
        <w:rPr>
          <w:rFonts w:ascii="Courier New" w:eastAsia="Yu Mincho" w:hAnsi="Courier New"/>
          <w:noProof/>
          <w:color w:val="993366"/>
          <w:sz w:val="16"/>
          <w:lang w:eastAsia="en-GB"/>
        </w:rPr>
        <w:t>SIZE</w:t>
      </w:r>
      <w:r w:rsidRPr="00183AC7">
        <w:rPr>
          <w:rFonts w:ascii="Courier New" w:eastAsia="Yu Mincho" w:hAnsi="Courier New"/>
          <w:noProof/>
          <w:sz w:val="16"/>
          <w:lang w:eastAsia="en-GB"/>
        </w:rPr>
        <w:t xml:space="preserve"> (1..maxNrofSL-Dest-r16))</w:t>
      </w:r>
      <w:r w:rsidRPr="00183AC7">
        <w:rPr>
          <w:rFonts w:ascii="Courier New" w:eastAsia="Yu Mincho" w:hAnsi="Courier New"/>
          <w:noProof/>
          <w:color w:val="993366"/>
          <w:sz w:val="16"/>
          <w:lang w:eastAsia="en-GB"/>
        </w:rPr>
        <w:t xml:space="preserve"> OF</w:t>
      </w:r>
      <w:r w:rsidRPr="00183AC7">
        <w:rPr>
          <w:rFonts w:ascii="Courier New" w:eastAsia="Yu Mincho" w:hAnsi="Courier New"/>
          <w:noProof/>
          <w:sz w:val="16"/>
          <w:lang w:eastAsia="en-GB"/>
        </w:rPr>
        <w:t xml:space="preserve"> SL-RxInterestedGC-BC-Dest-r17</w:t>
      </w:r>
    </w:p>
    <w:p w14:paraId="18FE2DB8"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A2C9A99"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SL-RxInterestedGC-BC-Dest-r17 ::=</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p>
    <w:p w14:paraId="4C33C69C"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sl-RxInterestedQoS-InfoList-r17</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r w:rsidRPr="00183AC7">
        <w:rPr>
          <w:rFonts w:ascii="Courier New" w:eastAsia="Yu Mincho" w:hAnsi="Courier New"/>
          <w:noProof/>
          <w:color w:val="993366"/>
          <w:sz w:val="16"/>
          <w:lang w:eastAsia="en-GB"/>
        </w:rPr>
        <w:t>SIZE</w:t>
      </w:r>
      <w:r w:rsidRPr="00183AC7">
        <w:rPr>
          <w:rFonts w:ascii="Courier New" w:eastAsia="Yu Mincho" w:hAnsi="Courier New"/>
          <w:noProof/>
          <w:sz w:val="16"/>
          <w:lang w:eastAsia="en-GB"/>
        </w:rPr>
        <w:t xml:space="preserve"> (1..maxNrofSL-QFIsPerDest-r16))</w:t>
      </w:r>
      <w:r w:rsidRPr="00183AC7">
        <w:rPr>
          <w:rFonts w:ascii="Courier New" w:eastAsia="Yu Mincho" w:hAnsi="Courier New"/>
          <w:noProof/>
          <w:color w:val="993366"/>
          <w:sz w:val="16"/>
          <w:lang w:eastAsia="en-GB"/>
        </w:rPr>
        <w:t xml:space="preserve"> OF</w:t>
      </w:r>
      <w:r w:rsidRPr="00183AC7">
        <w:rPr>
          <w:rFonts w:ascii="Courier New" w:eastAsia="Yu Mincho" w:hAnsi="Courier New"/>
          <w:noProof/>
          <w:sz w:val="16"/>
          <w:lang w:eastAsia="en-GB"/>
        </w:rPr>
        <w:t xml:space="preserve"> SL-QoS-Info-r16,</w:t>
      </w:r>
    </w:p>
    <w:p w14:paraId="79571F24"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sl-DestinationIdentity-r16</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SL-DestinationIdentity-r16</w:t>
      </w:r>
    </w:p>
    <w:p w14:paraId="1E52AB6E"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w:t>
      </w:r>
    </w:p>
    <w:p w14:paraId="64875E78"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84014AF"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SL-TxResourceReqListDisc-r17 ::=</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r w:rsidRPr="00183AC7">
        <w:rPr>
          <w:rFonts w:ascii="Courier New" w:eastAsia="Yu Mincho" w:hAnsi="Courier New"/>
          <w:noProof/>
          <w:color w:val="993366"/>
          <w:sz w:val="16"/>
          <w:lang w:eastAsia="en-GB"/>
        </w:rPr>
        <w:t>SIZE</w:t>
      </w:r>
      <w:r w:rsidRPr="00183AC7">
        <w:rPr>
          <w:rFonts w:ascii="Courier New" w:eastAsia="Yu Mincho" w:hAnsi="Courier New"/>
          <w:noProof/>
          <w:sz w:val="16"/>
          <w:lang w:eastAsia="en-GB"/>
        </w:rPr>
        <w:t xml:space="preserve"> (1..maxNrofSL-Dest-r16))</w:t>
      </w:r>
      <w:r w:rsidRPr="00183AC7">
        <w:rPr>
          <w:rFonts w:ascii="Courier New" w:eastAsia="Yu Mincho" w:hAnsi="Courier New"/>
          <w:noProof/>
          <w:color w:val="993366"/>
          <w:sz w:val="16"/>
          <w:lang w:eastAsia="en-GB"/>
        </w:rPr>
        <w:t xml:space="preserve"> OF</w:t>
      </w:r>
      <w:r w:rsidRPr="00183AC7">
        <w:rPr>
          <w:rFonts w:ascii="Courier New" w:eastAsia="Yu Mincho" w:hAnsi="Courier New"/>
          <w:noProof/>
          <w:sz w:val="16"/>
          <w:lang w:eastAsia="en-GB"/>
        </w:rPr>
        <w:t xml:space="preserve"> SL-TxResourceReqDisc-r17</w:t>
      </w:r>
    </w:p>
    <w:p w14:paraId="0D66576B"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A344F2E"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SL-TxResourceReqDisc-r17 ::=</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p>
    <w:p w14:paraId="33CE711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sl-DestinationIdentityDisc-r17</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SL-DestinationIdentity-r16,</w:t>
      </w:r>
    </w:p>
    <w:p w14:paraId="11D5C0AC"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sl-SourceIdentityRelayUE-r17</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SL-SourceIdentity-r17</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OPTIONAL</w:t>
      </w:r>
      <w:r w:rsidRPr="00183AC7">
        <w:rPr>
          <w:rFonts w:ascii="Courier New" w:eastAsia="Yu Mincho" w:hAnsi="Courier New"/>
          <w:noProof/>
          <w:sz w:val="16"/>
          <w:lang w:eastAsia="en-GB"/>
        </w:rPr>
        <w:t>,</w:t>
      </w:r>
    </w:p>
    <w:p w14:paraId="504D523C"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sl-CastTypeDisc-r17</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ENUMERATED</w:t>
      </w:r>
      <w:r w:rsidRPr="00183AC7">
        <w:rPr>
          <w:rFonts w:ascii="Courier New" w:eastAsia="Yu Mincho" w:hAnsi="Courier New"/>
          <w:noProof/>
          <w:sz w:val="16"/>
          <w:lang w:eastAsia="en-GB"/>
        </w:rPr>
        <w:t xml:space="preserve"> {broadcast, groupcast, unicast, spare1},</w:t>
      </w:r>
    </w:p>
    <w:p w14:paraId="4158BA23"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sl-TxInterestedFreqListDisc-r17</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SL-TxInterestedFreqList-r16,</w:t>
      </w:r>
    </w:p>
    <w:p w14:paraId="03E9B19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sl-TypeTxSyncListDisc-r17</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r w:rsidRPr="00183AC7">
        <w:rPr>
          <w:rFonts w:ascii="Courier New" w:eastAsia="Yu Mincho" w:hAnsi="Courier New"/>
          <w:noProof/>
          <w:color w:val="993366"/>
          <w:sz w:val="16"/>
          <w:lang w:eastAsia="en-GB"/>
        </w:rPr>
        <w:t>SIZE</w:t>
      </w:r>
      <w:r w:rsidRPr="00183AC7">
        <w:rPr>
          <w:rFonts w:ascii="Courier New" w:eastAsia="Yu Mincho" w:hAnsi="Courier New"/>
          <w:noProof/>
          <w:sz w:val="16"/>
          <w:lang w:eastAsia="en-GB"/>
        </w:rPr>
        <w:t xml:space="preserve"> (1..maxNrofFreqSL-r16))</w:t>
      </w:r>
      <w:r w:rsidRPr="00183AC7">
        <w:rPr>
          <w:rFonts w:ascii="Courier New" w:eastAsia="Yu Mincho" w:hAnsi="Courier New"/>
          <w:noProof/>
          <w:color w:val="993366"/>
          <w:sz w:val="16"/>
          <w:lang w:eastAsia="en-GB"/>
        </w:rPr>
        <w:t xml:space="preserve"> OF</w:t>
      </w:r>
      <w:r w:rsidRPr="00183AC7">
        <w:rPr>
          <w:rFonts w:ascii="Courier New" w:eastAsia="Yu Mincho" w:hAnsi="Courier New"/>
          <w:noProof/>
          <w:sz w:val="16"/>
          <w:lang w:eastAsia="en-GB"/>
        </w:rPr>
        <w:t xml:space="preserve"> SL-TypeTxSync-r16,</w:t>
      </w:r>
    </w:p>
    <w:p w14:paraId="374F0F1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sl-DiscoveryType-r17</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ENUMERATED</w:t>
      </w:r>
      <w:r w:rsidRPr="00183AC7">
        <w:rPr>
          <w:rFonts w:ascii="Courier New" w:eastAsia="Yu Mincho" w:hAnsi="Courier New"/>
          <w:noProof/>
          <w:sz w:val="16"/>
          <w:lang w:eastAsia="en-GB"/>
        </w:rPr>
        <w:t xml:space="preserve"> {relay, non-Relay},</w:t>
      </w:r>
    </w:p>
    <w:p w14:paraId="6F032E16"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w:t>
      </w:r>
    </w:p>
    <w:p w14:paraId="680BF36E"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w:t>
      </w:r>
    </w:p>
    <w:p w14:paraId="2D86C377"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605736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SL-TxResourceReqListCommRelay-r17 ::=</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r w:rsidRPr="00183AC7">
        <w:rPr>
          <w:rFonts w:ascii="Courier New" w:eastAsia="Yu Mincho" w:hAnsi="Courier New"/>
          <w:noProof/>
          <w:color w:val="993366"/>
          <w:sz w:val="16"/>
          <w:lang w:eastAsia="en-GB"/>
        </w:rPr>
        <w:t>SIZE</w:t>
      </w:r>
      <w:r w:rsidRPr="00183AC7">
        <w:rPr>
          <w:rFonts w:ascii="Courier New" w:eastAsia="Yu Mincho" w:hAnsi="Courier New"/>
          <w:noProof/>
          <w:sz w:val="16"/>
          <w:lang w:eastAsia="en-GB"/>
        </w:rPr>
        <w:t xml:space="preserve"> (1..maxNrofSL-Dest-r16))</w:t>
      </w:r>
      <w:r w:rsidRPr="00183AC7">
        <w:rPr>
          <w:rFonts w:ascii="Courier New" w:eastAsia="Yu Mincho" w:hAnsi="Courier New"/>
          <w:noProof/>
          <w:color w:val="993366"/>
          <w:sz w:val="16"/>
          <w:lang w:eastAsia="en-GB"/>
        </w:rPr>
        <w:t xml:space="preserve"> OF</w:t>
      </w:r>
      <w:r w:rsidRPr="00183AC7">
        <w:rPr>
          <w:rFonts w:ascii="Courier New" w:eastAsia="Yu Mincho" w:hAnsi="Courier New"/>
          <w:noProof/>
          <w:sz w:val="16"/>
          <w:lang w:eastAsia="en-GB"/>
        </w:rPr>
        <w:t xml:space="preserve"> SL-TxResourceReqCommRelayInfo-r17</w:t>
      </w:r>
    </w:p>
    <w:p w14:paraId="3A29726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3171C3B"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 xml:space="preserve">SL-TxResourceReqCommRelayInfo-r17 ::=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p>
    <w:p w14:paraId="08A2E777"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sl-RelayDRXConfig-r17</w:t>
      </w:r>
      <w:r w:rsidRPr="00183AC7">
        <w:rPr>
          <w:rFonts w:ascii="Courier New" w:eastAsia="Times New Roman" w:hAnsi="Courier New"/>
          <w:noProof/>
          <w:sz w:val="16"/>
          <w:lang w:eastAsia="en-GB"/>
        </w:rPr>
        <w:t xml:space="preserve">                 SL-TxResourceReq-v1700                                                       </w:t>
      </w:r>
      <w:r w:rsidRPr="00183AC7">
        <w:rPr>
          <w:rFonts w:ascii="Courier New" w:eastAsia="Yu Mincho" w:hAnsi="Courier New"/>
          <w:noProof/>
          <w:color w:val="993366"/>
          <w:sz w:val="16"/>
          <w:lang w:eastAsia="en-GB"/>
        </w:rPr>
        <w:t>OPTIONAL</w:t>
      </w:r>
      <w:r w:rsidRPr="00183AC7">
        <w:rPr>
          <w:rFonts w:ascii="Courier New" w:eastAsia="Yu Mincho" w:hAnsi="Courier New"/>
          <w:noProof/>
          <w:sz w:val="16"/>
          <w:lang w:eastAsia="en-GB"/>
        </w:rPr>
        <w:t>,</w:t>
      </w:r>
    </w:p>
    <w:p w14:paraId="6C968683"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sl-TxResourceReqCommRelay-r17</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SL-TxResourceReqCommRelay-r17</w:t>
      </w:r>
    </w:p>
    <w:p w14:paraId="65B337F7"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w:t>
      </w:r>
    </w:p>
    <w:p w14:paraId="2776D99F"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58768E7"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SL-TxResourceReqCommRelay-r17 ::=</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CHOICE</w:t>
      </w:r>
      <w:r w:rsidRPr="00183AC7">
        <w:rPr>
          <w:rFonts w:ascii="Courier New" w:eastAsia="Yu Mincho" w:hAnsi="Courier New"/>
          <w:noProof/>
          <w:sz w:val="16"/>
          <w:lang w:eastAsia="en-GB"/>
        </w:rPr>
        <w:t xml:space="preserve"> {</w:t>
      </w:r>
    </w:p>
    <w:p w14:paraId="06D02BFB"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sl-TxResourceReqL2U2N-Relay-r17</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SL-TxResourceReqL2U2N-Relay-r17,</w:t>
      </w:r>
    </w:p>
    <w:p w14:paraId="7B33E94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sl-TxResourceReqL3U2N-Relay-r17</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SL-TxResourceReq-r16</w:t>
      </w:r>
    </w:p>
    <w:p w14:paraId="1189A310"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w:t>
      </w:r>
    </w:p>
    <w:p w14:paraId="684154EF"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D64308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SL-TxResourceReqL2U2N-Relay-r17 ::=</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p>
    <w:p w14:paraId="77A6DE32"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sl-DestinationIdentityL2U2N-r17</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SL-DestinationIdentity-r16</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OPTIONAL</w:t>
      </w:r>
      <w:r w:rsidRPr="00183AC7">
        <w:rPr>
          <w:rFonts w:ascii="Courier New" w:eastAsia="Yu Mincho" w:hAnsi="Courier New"/>
          <w:noProof/>
          <w:sz w:val="16"/>
          <w:lang w:eastAsia="en-GB"/>
        </w:rPr>
        <w:t>,</w:t>
      </w:r>
    </w:p>
    <w:p w14:paraId="57A7099E"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sl-TxInterestedFreqListL2U2N-r17</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SL-TxInterestedFreqList-r16,</w:t>
      </w:r>
    </w:p>
    <w:p w14:paraId="3E28CA24"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sl-TypeTxSyncListL2U2N-r17</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r w:rsidRPr="00183AC7">
        <w:rPr>
          <w:rFonts w:ascii="Courier New" w:eastAsia="Yu Mincho" w:hAnsi="Courier New"/>
          <w:noProof/>
          <w:color w:val="993366"/>
          <w:sz w:val="16"/>
          <w:lang w:eastAsia="en-GB"/>
        </w:rPr>
        <w:t>SIZE</w:t>
      </w:r>
      <w:r w:rsidRPr="00183AC7">
        <w:rPr>
          <w:rFonts w:ascii="Courier New" w:eastAsia="Yu Mincho" w:hAnsi="Courier New"/>
          <w:noProof/>
          <w:sz w:val="16"/>
          <w:lang w:eastAsia="en-GB"/>
        </w:rPr>
        <w:t xml:space="preserve"> (1..maxNrofFreqSL-r16))</w:t>
      </w:r>
      <w:r w:rsidRPr="00183AC7">
        <w:rPr>
          <w:rFonts w:ascii="Courier New" w:eastAsia="Yu Mincho" w:hAnsi="Courier New"/>
          <w:noProof/>
          <w:color w:val="993366"/>
          <w:sz w:val="16"/>
          <w:lang w:eastAsia="en-GB"/>
        </w:rPr>
        <w:t xml:space="preserve"> OF</w:t>
      </w:r>
      <w:r w:rsidRPr="00183AC7">
        <w:rPr>
          <w:rFonts w:ascii="Courier New" w:eastAsia="Yu Mincho" w:hAnsi="Courier New"/>
          <w:noProof/>
          <w:sz w:val="16"/>
          <w:lang w:eastAsia="en-GB"/>
        </w:rPr>
        <w:t xml:space="preserve"> SL-TypeTxSync-r16,</w:t>
      </w:r>
    </w:p>
    <w:p w14:paraId="3DDF9574"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sl-LocalID-Request-r17</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ENUMERATED</w:t>
      </w:r>
      <w:r w:rsidRPr="00183AC7">
        <w:rPr>
          <w:rFonts w:ascii="Courier New" w:eastAsia="Yu Mincho" w:hAnsi="Courier New"/>
          <w:noProof/>
          <w:sz w:val="16"/>
          <w:lang w:eastAsia="en-GB"/>
        </w:rPr>
        <w:t xml:space="preserve"> {true}</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OPTIONAL</w:t>
      </w:r>
      <w:r w:rsidRPr="00183AC7">
        <w:rPr>
          <w:rFonts w:ascii="Courier New" w:eastAsia="Yu Mincho" w:hAnsi="Courier New"/>
          <w:noProof/>
          <w:sz w:val="16"/>
          <w:lang w:eastAsia="en-GB"/>
        </w:rPr>
        <w:t>,</w:t>
      </w:r>
    </w:p>
    <w:p w14:paraId="45755CD4"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sl-PagingIdentityRemoteUE-r17</w:t>
      </w: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SL-PagingIdentityRemoteUE-r17</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OPTIONAL</w:t>
      </w:r>
      <w:r w:rsidRPr="00183AC7">
        <w:rPr>
          <w:rFonts w:ascii="Courier New" w:eastAsia="Yu Mincho" w:hAnsi="Courier New"/>
          <w:noProof/>
          <w:sz w:val="16"/>
          <w:lang w:eastAsia="en-GB"/>
        </w:rPr>
        <w:t>,</w:t>
      </w:r>
    </w:p>
    <w:p w14:paraId="42771B1D"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sl-CapabilityInformationSidelink-r17</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OCTET</w:t>
      </w:r>
      <w:r w:rsidRPr="00183AC7">
        <w:rPr>
          <w:rFonts w:ascii="Courier New" w:eastAsia="Yu Mincho" w:hAnsi="Courier New"/>
          <w:noProof/>
          <w:sz w:val="16"/>
          <w:lang w:eastAsia="en-GB"/>
        </w:rPr>
        <w:t xml:space="preserve"> </w:t>
      </w:r>
      <w:r w:rsidRPr="00183AC7">
        <w:rPr>
          <w:rFonts w:ascii="Courier New" w:eastAsia="Yu Mincho" w:hAnsi="Courier New"/>
          <w:noProof/>
          <w:color w:val="993366"/>
          <w:sz w:val="16"/>
          <w:lang w:eastAsia="en-GB"/>
        </w:rPr>
        <w:t>STRING</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OPTIONAL</w:t>
      </w:r>
      <w:r w:rsidRPr="00183AC7">
        <w:rPr>
          <w:rFonts w:ascii="Courier New" w:eastAsia="Yu Mincho" w:hAnsi="Courier New"/>
          <w:noProof/>
          <w:sz w:val="16"/>
          <w:lang w:eastAsia="en-GB"/>
        </w:rPr>
        <w:t>,</w:t>
      </w:r>
    </w:p>
    <w:p w14:paraId="6E58092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r w:rsidRPr="00183AC7">
        <w:rPr>
          <w:rFonts w:ascii="Courier New" w:eastAsia="Yu Mincho" w:hAnsi="Courier New"/>
          <w:noProof/>
          <w:sz w:val="16"/>
          <w:lang w:eastAsia="en-GB"/>
        </w:rPr>
        <w:t>...</w:t>
      </w:r>
    </w:p>
    <w:p w14:paraId="42648419"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w:t>
      </w:r>
    </w:p>
    <w:p w14:paraId="252C8608"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81E974E"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SL-TxInterestedFreqList-r16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(1..maxNrofFreqSL-r16))</w:t>
      </w:r>
      <w:r w:rsidRPr="00183AC7">
        <w:rPr>
          <w:rFonts w:ascii="Courier New" w:eastAsia="Times New Roman" w:hAnsi="Courier New"/>
          <w:noProof/>
          <w:color w:val="993366"/>
          <w:sz w:val="16"/>
          <w:lang w:eastAsia="en-GB"/>
        </w:rPr>
        <w:t xml:space="preserve"> OF</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INTEGER</w:t>
      </w:r>
      <w:r w:rsidRPr="00183AC7">
        <w:rPr>
          <w:rFonts w:ascii="Courier New" w:eastAsia="Times New Roman" w:hAnsi="Courier New"/>
          <w:noProof/>
          <w:sz w:val="16"/>
          <w:lang w:eastAsia="en-GB"/>
        </w:rPr>
        <w:t xml:space="preserve"> (1..maxNrofFreqSL-r16)</w:t>
      </w:r>
    </w:p>
    <w:p w14:paraId="089F603C"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53B898E"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SL-QoS-Info-r16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p>
    <w:p w14:paraId="3818E96C"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sl-QoS-FlowIdentity-r16               SL-QoS-FlowIdentity-r16,</w:t>
      </w:r>
    </w:p>
    <w:p w14:paraId="2EBFB019"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sl-QoS-Profile-r16                    SL-QoS-Profile-r16                                                          </w:t>
      </w:r>
      <w:r w:rsidRPr="00183AC7">
        <w:rPr>
          <w:rFonts w:ascii="Courier New" w:eastAsia="Times New Roman" w:hAnsi="Courier New"/>
          <w:noProof/>
          <w:color w:val="993366"/>
          <w:sz w:val="16"/>
          <w:lang w:eastAsia="en-GB"/>
        </w:rPr>
        <w:t>OPTIONAL</w:t>
      </w:r>
    </w:p>
    <w:p w14:paraId="0AD37D16"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w:t>
      </w:r>
    </w:p>
    <w:p w14:paraId="6E726BD6"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9FEF72"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Yu Mincho" w:hAnsi="Courier New"/>
          <w:noProof/>
          <w:sz w:val="16"/>
          <w:lang w:eastAsia="en-GB"/>
        </w:rPr>
        <w:t>SL-RLC-ModeIndication-r16 ::=</w:t>
      </w:r>
      <w:r w:rsidRPr="00183AC7">
        <w:rPr>
          <w:rFonts w:ascii="Courier New" w:eastAsia="Times New Roman" w:hAnsi="Courier New"/>
          <w:noProof/>
          <w:sz w:val="16"/>
          <w:lang w:eastAsia="en-GB"/>
        </w:rPr>
        <w:t xml:space="preserve">          </w:t>
      </w:r>
      <w:r w:rsidRPr="00183AC7">
        <w:rPr>
          <w:rFonts w:ascii="Courier New" w:eastAsia="Yu Mincho" w:hAnsi="Courier New"/>
          <w:noProof/>
          <w:color w:val="993366"/>
          <w:sz w:val="16"/>
          <w:lang w:eastAsia="en-GB"/>
        </w:rPr>
        <w:t>SEQUENCE</w:t>
      </w:r>
      <w:r w:rsidRPr="00183AC7">
        <w:rPr>
          <w:rFonts w:ascii="Courier New" w:eastAsia="Yu Mincho" w:hAnsi="Courier New"/>
          <w:noProof/>
          <w:sz w:val="16"/>
          <w:lang w:eastAsia="en-GB"/>
        </w:rPr>
        <w:t xml:space="preserve"> {</w:t>
      </w:r>
    </w:p>
    <w:p w14:paraId="30B1C840"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sl-Mode-r16                            </w:t>
      </w:r>
      <w:r w:rsidRPr="00183AC7">
        <w:rPr>
          <w:rFonts w:ascii="Courier New" w:eastAsia="Yu Mincho" w:hAnsi="Courier New"/>
          <w:noProof/>
          <w:color w:val="993366"/>
          <w:sz w:val="16"/>
          <w:lang w:eastAsia="en-GB"/>
        </w:rPr>
        <w:t>CHOICE</w:t>
      </w:r>
      <w:r w:rsidRPr="00183AC7">
        <w:rPr>
          <w:rFonts w:ascii="Courier New" w:eastAsia="Yu Mincho" w:hAnsi="Courier New"/>
          <w:noProof/>
          <w:sz w:val="16"/>
          <w:lang w:eastAsia="en-GB"/>
        </w:rPr>
        <w:t xml:space="preserve"> </w:t>
      </w:r>
      <w:r w:rsidRPr="00183AC7">
        <w:rPr>
          <w:rFonts w:ascii="Courier New" w:eastAsia="Times New Roman" w:hAnsi="Courier New"/>
          <w:noProof/>
          <w:sz w:val="16"/>
          <w:lang w:eastAsia="en-GB"/>
        </w:rPr>
        <w:t xml:space="preserve"> {</w:t>
      </w:r>
    </w:p>
    <w:p w14:paraId="2F5BFEF1"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sl-AM-Mode-r16                         </w:t>
      </w:r>
      <w:r w:rsidRPr="00183AC7">
        <w:rPr>
          <w:rFonts w:ascii="Courier New" w:eastAsia="Times New Roman" w:hAnsi="Courier New"/>
          <w:noProof/>
          <w:color w:val="993366"/>
          <w:sz w:val="16"/>
          <w:lang w:eastAsia="en-GB"/>
        </w:rPr>
        <w:t>NULL</w:t>
      </w:r>
      <w:r w:rsidRPr="00183AC7">
        <w:rPr>
          <w:rFonts w:ascii="Courier New" w:eastAsia="Times New Roman" w:hAnsi="Courier New"/>
          <w:noProof/>
          <w:sz w:val="16"/>
          <w:lang w:eastAsia="en-GB"/>
        </w:rPr>
        <w:t>,</w:t>
      </w:r>
    </w:p>
    <w:p w14:paraId="77502629"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sl-UM-Mode-r16                         </w:t>
      </w:r>
      <w:r w:rsidRPr="00183AC7">
        <w:rPr>
          <w:rFonts w:ascii="Courier New" w:eastAsia="Times New Roman" w:hAnsi="Courier New"/>
          <w:noProof/>
          <w:color w:val="993366"/>
          <w:sz w:val="16"/>
          <w:lang w:eastAsia="en-GB"/>
        </w:rPr>
        <w:t>NULL</w:t>
      </w:r>
    </w:p>
    <w:p w14:paraId="58D4DF17"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3AC7">
        <w:rPr>
          <w:rFonts w:ascii="Courier New" w:eastAsia="Times New Roman" w:hAnsi="Courier New"/>
          <w:noProof/>
          <w:sz w:val="16"/>
          <w:lang w:eastAsia="en-GB"/>
        </w:rPr>
        <w:t xml:space="preserve">    },</w:t>
      </w:r>
    </w:p>
    <w:p w14:paraId="797F5A48"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sl-QoS-InfoList-r16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(1..maxNrofSL-QFIsPerDest-r16))</w:t>
      </w:r>
      <w:r w:rsidRPr="00183AC7">
        <w:rPr>
          <w:rFonts w:ascii="Courier New" w:eastAsia="Times New Roman" w:hAnsi="Courier New"/>
          <w:noProof/>
          <w:color w:val="993366"/>
          <w:sz w:val="16"/>
          <w:lang w:eastAsia="en-GB"/>
        </w:rPr>
        <w:t xml:space="preserve"> OF</w:t>
      </w:r>
      <w:r w:rsidRPr="00183AC7">
        <w:rPr>
          <w:rFonts w:ascii="Courier New" w:eastAsia="Times New Roman" w:hAnsi="Courier New"/>
          <w:noProof/>
          <w:sz w:val="16"/>
          <w:lang w:eastAsia="en-GB"/>
        </w:rPr>
        <w:t xml:space="preserve"> SL-QoS-Info-r16</w:t>
      </w:r>
    </w:p>
    <w:p w14:paraId="25B76FB3"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Yu Mincho" w:hAnsi="Courier New"/>
          <w:noProof/>
          <w:sz w:val="16"/>
          <w:lang w:eastAsia="en-GB"/>
        </w:rPr>
        <w:t>}</w:t>
      </w:r>
    </w:p>
    <w:p w14:paraId="0944DD1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2F554"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SL-FailureList-r16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r w:rsidRPr="00183AC7">
        <w:rPr>
          <w:rFonts w:ascii="Courier New" w:eastAsia="Times New Roman" w:hAnsi="Courier New"/>
          <w:noProof/>
          <w:color w:val="993366"/>
          <w:sz w:val="16"/>
          <w:lang w:eastAsia="en-GB"/>
        </w:rPr>
        <w:t>SIZE</w:t>
      </w:r>
      <w:r w:rsidRPr="00183AC7">
        <w:rPr>
          <w:rFonts w:ascii="Courier New" w:eastAsia="Times New Roman" w:hAnsi="Courier New"/>
          <w:noProof/>
          <w:sz w:val="16"/>
          <w:lang w:eastAsia="en-GB"/>
        </w:rPr>
        <w:t xml:space="preserve"> (1..maxNrofSL-Dest-r16))</w:t>
      </w:r>
      <w:r w:rsidRPr="00183AC7">
        <w:rPr>
          <w:rFonts w:ascii="Courier New" w:eastAsia="Times New Roman" w:hAnsi="Courier New"/>
          <w:noProof/>
          <w:color w:val="993366"/>
          <w:sz w:val="16"/>
          <w:lang w:eastAsia="en-GB"/>
        </w:rPr>
        <w:t xml:space="preserve"> OF</w:t>
      </w:r>
      <w:r w:rsidRPr="00183AC7">
        <w:rPr>
          <w:rFonts w:ascii="Courier New" w:eastAsia="Times New Roman" w:hAnsi="Courier New"/>
          <w:noProof/>
          <w:sz w:val="16"/>
          <w:lang w:eastAsia="en-GB"/>
        </w:rPr>
        <w:t xml:space="preserve"> SL-Failure-r16</w:t>
      </w:r>
    </w:p>
    <w:p w14:paraId="6AEA6AE9"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144CD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SL-Failure-r16 ::=                     </w:t>
      </w:r>
      <w:r w:rsidRPr="00183AC7">
        <w:rPr>
          <w:rFonts w:ascii="Courier New" w:eastAsia="Times New Roman" w:hAnsi="Courier New"/>
          <w:noProof/>
          <w:color w:val="993366"/>
          <w:sz w:val="16"/>
          <w:lang w:eastAsia="en-GB"/>
        </w:rPr>
        <w:t>SEQUENCE</w:t>
      </w:r>
      <w:r w:rsidRPr="00183AC7">
        <w:rPr>
          <w:rFonts w:ascii="Courier New" w:eastAsia="Times New Roman" w:hAnsi="Courier New"/>
          <w:noProof/>
          <w:sz w:val="16"/>
          <w:lang w:eastAsia="en-GB"/>
        </w:rPr>
        <w:t xml:space="preserve"> {</w:t>
      </w:r>
    </w:p>
    <w:p w14:paraId="2BD529B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sl-DestinationIdentity-r16             SL-DestinationIdentity-r16,</w:t>
      </w:r>
    </w:p>
    <w:p w14:paraId="2BAE98F1"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 xml:space="preserve">    sl-Failure-r16                         </w:t>
      </w:r>
      <w:r w:rsidRPr="00183AC7">
        <w:rPr>
          <w:rFonts w:ascii="Courier New" w:eastAsia="Times New Roman" w:hAnsi="Courier New"/>
          <w:noProof/>
          <w:color w:val="993366"/>
          <w:sz w:val="16"/>
          <w:lang w:eastAsia="en-GB"/>
        </w:rPr>
        <w:t>ENUMERATED</w:t>
      </w:r>
      <w:r w:rsidRPr="00183AC7">
        <w:rPr>
          <w:rFonts w:ascii="Courier New" w:eastAsia="Times New Roman" w:hAnsi="Courier New"/>
          <w:noProof/>
          <w:sz w:val="16"/>
          <w:lang w:eastAsia="en-GB"/>
        </w:rPr>
        <w:t xml:space="preserve"> {rlf,configFailure, drxReject-v1710, spare5, spare4, spare3, spare2, spare1}</w:t>
      </w:r>
    </w:p>
    <w:p w14:paraId="642E1D41"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3AC7">
        <w:rPr>
          <w:rFonts w:ascii="Courier New" w:eastAsia="Times New Roman" w:hAnsi="Courier New"/>
          <w:noProof/>
          <w:sz w:val="16"/>
          <w:lang w:eastAsia="en-GB"/>
        </w:rPr>
        <w:t>}</w:t>
      </w:r>
    </w:p>
    <w:p w14:paraId="5825404C"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207CDA"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3AC7">
        <w:rPr>
          <w:rFonts w:ascii="Courier New" w:eastAsia="Times New Roman" w:hAnsi="Courier New"/>
          <w:noProof/>
          <w:color w:val="808080"/>
          <w:sz w:val="16"/>
          <w:lang w:eastAsia="en-GB"/>
        </w:rPr>
        <w:t>-- TAG-SIDELINKUEINFORMATIONNR-STOP</w:t>
      </w:r>
    </w:p>
    <w:p w14:paraId="0162777D" w14:textId="77777777" w:rsidR="00183AC7" w:rsidRPr="00183AC7" w:rsidRDefault="00183AC7" w:rsidP="00183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3AC7">
        <w:rPr>
          <w:rFonts w:ascii="Courier New" w:eastAsia="Times New Roman" w:hAnsi="Courier New"/>
          <w:noProof/>
          <w:color w:val="808080"/>
          <w:sz w:val="16"/>
          <w:lang w:eastAsia="en-GB"/>
        </w:rPr>
        <w:t>-- ASN1STOP</w:t>
      </w:r>
    </w:p>
    <w:p w14:paraId="398EA40B" w14:textId="77777777" w:rsidR="00183AC7" w:rsidRPr="00183AC7" w:rsidRDefault="00183AC7" w:rsidP="00183AC7">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3AC7" w:rsidRPr="00183AC7" w14:paraId="702D4F18"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38053A" w14:textId="77777777" w:rsidR="00183AC7" w:rsidRPr="00183AC7" w:rsidRDefault="00183AC7" w:rsidP="00183A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3AC7">
              <w:rPr>
                <w:rFonts w:ascii="Arial" w:eastAsia="Times New Roman" w:hAnsi="Arial"/>
                <w:b/>
                <w:i/>
                <w:iCs/>
                <w:sz w:val="18"/>
                <w:lang w:eastAsia="sv-SE"/>
              </w:rPr>
              <w:lastRenderedPageBreak/>
              <w:t>SidelinkUEinformationNR</w:t>
            </w:r>
            <w:r w:rsidRPr="00183AC7">
              <w:rPr>
                <w:rFonts w:ascii="Arial" w:eastAsia="Times New Roman" w:hAnsi="Arial"/>
                <w:b/>
                <w:iCs/>
                <w:sz w:val="18"/>
                <w:lang w:eastAsia="en-GB"/>
              </w:rPr>
              <w:t xml:space="preserve"> field descriptions</w:t>
            </w:r>
          </w:p>
        </w:tc>
      </w:tr>
      <w:tr w:rsidR="00183AC7" w:rsidRPr="00183AC7" w14:paraId="6FF25C59"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tcPr>
          <w:p w14:paraId="1540416F"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b/>
                <w:i/>
                <w:sz w:val="18"/>
                <w:lang w:eastAsia="sv-SE"/>
              </w:rPr>
            </w:pPr>
            <w:r w:rsidRPr="00183AC7">
              <w:rPr>
                <w:rFonts w:ascii="Arial" w:eastAsia="Times New Roman" w:hAnsi="Arial"/>
                <w:b/>
                <w:i/>
                <w:sz w:val="18"/>
                <w:lang w:eastAsia="sv-SE"/>
              </w:rPr>
              <w:t>sl-RxDRX-ReportList</w:t>
            </w:r>
          </w:p>
          <w:p w14:paraId="5D1B0096"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sz w:val="18"/>
                <w:lang w:eastAsia="zh-CN"/>
              </w:rPr>
            </w:pPr>
            <w:r w:rsidRPr="00183AC7">
              <w:rPr>
                <w:rFonts w:ascii="Arial" w:eastAsia="Times New Roman" w:hAnsi="Arial"/>
                <w:sz w:val="18"/>
                <w:lang w:eastAsia="sv-SE"/>
              </w:rPr>
              <w:t>Indicates the accepted DRX configuration that is received from the peer UE and reported to the network for NR sidelink unicast communication.</w:t>
            </w:r>
          </w:p>
        </w:tc>
      </w:tr>
      <w:tr w:rsidR="00183AC7" w:rsidRPr="00183AC7" w14:paraId="36C2AED4"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CDA4B7"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sl-RxInterestedFreqList</w:t>
            </w:r>
          </w:p>
          <w:p w14:paraId="4F34C6FD"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en-GB"/>
              </w:rPr>
            </w:pPr>
            <w:r w:rsidRPr="00183AC7">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r w:rsidRPr="00183AC7">
              <w:rPr>
                <w:rFonts w:ascii="Arial" w:eastAsia="Times New Roman" w:hAnsi="Arial"/>
                <w:i/>
                <w:iCs/>
                <w:sz w:val="18"/>
                <w:lang w:eastAsia="sv-SE"/>
              </w:rPr>
              <w:t>sl-FreqInfoList</w:t>
            </w:r>
            <w:r w:rsidRPr="00183AC7">
              <w:rPr>
                <w:rFonts w:ascii="Arial" w:eastAsia="Times New Roman" w:hAnsi="Arial"/>
                <w:sz w:val="18"/>
                <w:lang w:eastAsia="sv-SE"/>
              </w:rPr>
              <w:t xml:space="preserve"> broadcast in </w:t>
            </w:r>
            <w:r w:rsidRPr="00183AC7">
              <w:rPr>
                <w:rFonts w:ascii="Arial" w:eastAsia="Times New Roman" w:hAnsi="Arial"/>
                <w:i/>
                <w:iCs/>
                <w:sz w:val="18"/>
                <w:lang w:eastAsia="sv-SE"/>
              </w:rPr>
              <w:t>SIB12</w:t>
            </w:r>
            <w:r w:rsidRPr="00183AC7">
              <w:rPr>
                <w:rFonts w:ascii="Arial" w:eastAsia="Times New Roman" w:hAnsi="Arial"/>
                <w:sz w:val="18"/>
                <w:lang w:eastAsia="sv-SE"/>
              </w:rPr>
              <w:t xml:space="preserve">, the value 2 corresponds to the frequency of second entry in </w:t>
            </w:r>
            <w:r w:rsidRPr="00183AC7">
              <w:rPr>
                <w:rFonts w:ascii="Arial" w:eastAsia="Times New Roman" w:hAnsi="Arial"/>
                <w:i/>
                <w:iCs/>
                <w:sz w:val="18"/>
                <w:lang w:eastAsia="sv-SE"/>
              </w:rPr>
              <w:t>sl-FreqInfoList</w:t>
            </w:r>
            <w:r w:rsidRPr="00183AC7">
              <w:rPr>
                <w:rFonts w:ascii="Arial" w:eastAsia="Times New Roman" w:hAnsi="Arial"/>
                <w:sz w:val="18"/>
                <w:lang w:eastAsia="sv-SE"/>
              </w:rPr>
              <w:t xml:space="preserve"> broadcast in </w:t>
            </w:r>
            <w:r w:rsidRPr="00183AC7">
              <w:rPr>
                <w:rFonts w:ascii="Arial" w:eastAsia="Times New Roman" w:hAnsi="Arial"/>
                <w:i/>
                <w:iCs/>
                <w:sz w:val="18"/>
                <w:lang w:eastAsia="sv-SE"/>
              </w:rPr>
              <w:t>SIB12</w:t>
            </w:r>
            <w:r w:rsidRPr="00183AC7">
              <w:rPr>
                <w:rFonts w:ascii="Arial" w:eastAsia="Times New Roman" w:hAnsi="Arial"/>
                <w:sz w:val="18"/>
                <w:lang w:eastAsia="sv-SE"/>
              </w:rPr>
              <w:t xml:space="preserve"> and so on. In this release, only value 1 can be included in the interested frequency list. </w:t>
            </w:r>
          </w:p>
        </w:tc>
      </w:tr>
      <w:tr w:rsidR="00183AC7" w:rsidRPr="00183AC7" w14:paraId="03787C72"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tcPr>
          <w:p w14:paraId="65B9C977"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sl-RxInterestedGC-BC-DestList</w:t>
            </w:r>
          </w:p>
          <w:p w14:paraId="2372BAE4"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Cs/>
                <w:iCs/>
                <w:sz w:val="18"/>
                <w:lang w:eastAsia="zh-CN"/>
              </w:rPr>
              <w:t>Indicates the reported QoS profile and associated destination for which UE is interested in reception to the network for NR sidelink groupcast and broadcast communication</w:t>
            </w:r>
            <w:r w:rsidRPr="00183AC7">
              <w:rPr>
                <w:rFonts w:ascii="Arial" w:eastAsia="Yu Mincho" w:hAnsi="Arial" w:cs="Arial"/>
                <w:bCs/>
                <w:iCs/>
                <w:sz w:val="18"/>
                <w:lang w:eastAsia="zh-CN"/>
              </w:rPr>
              <w:t xml:space="preserve">, or </w:t>
            </w:r>
            <w:r w:rsidRPr="00183AC7">
              <w:rPr>
                <w:rFonts w:ascii="Arial" w:eastAsia="Times New Roman" w:hAnsi="Arial" w:cs="Arial"/>
                <w:sz w:val="18"/>
                <w:lang w:eastAsia="zh-CN"/>
              </w:rPr>
              <w:t xml:space="preserve">for </w:t>
            </w:r>
            <w:r w:rsidRPr="00183AC7">
              <w:rPr>
                <w:rFonts w:ascii="Arial" w:eastAsia="Yu Mincho" w:hAnsi="Arial" w:cs="Arial"/>
                <w:bCs/>
                <w:iCs/>
                <w:sz w:val="18"/>
                <w:lang w:eastAsia="zh-CN"/>
              </w:rPr>
              <w:t>NR sidelink discovery</w:t>
            </w:r>
            <w:r w:rsidRPr="00183AC7">
              <w:rPr>
                <w:rFonts w:ascii="Arial" w:eastAsia="Times New Roman" w:hAnsi="Arial"/>
                <w:sz w:val="18"/>
                <w:lang w:eastAsia="ja-JP"/>
              </w:rPr>
              <w:t xml:space="preserve"> </w:t>
            </w:r>
            <w:r w:rsidRPr="00183AC7">
              <w:rPr>
                <w:rFonts w:ascii="Arial" w:eastAsia="Times New Roman" w:hAnsi="Arial" w:cs="Arial"/>
                <w:sz w:val="18"/>
                <w:lang w:eastAsia="zh-CN"/>
              </w:rPr>
              <w:t>or ProSe Direct Link Establishment Request as described in TS 24.554 [72], or for Direct Link Establishment Request (TS 24.587 [57])</w:t>
            </w:r>
            <w:r w:rsidRPr="00183AC7">
              <w:rPr>
                <w:rFonts w:ascii="Arial" w:eastAsia="Yu Mincho" w:hAnsi="Arial"/>
                <w:bCs/>
                <w:iCs/>
                <w:sz w:val="18"/>
                <w:lang w:eastAsia="zh-CN"/>
              </w:rPr>
              <w:t>.</w:t>
            </w:r>
          </w:p>
        </w:tc>
      </w:tr>
      <w:tr w:rsidR="00183AC7" w:rsidRPr="00183AC7" w14:paraId="4DD91DF9"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4ADD0F"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sl-SourceIdentityRemoteUE</w:t>
            </w:r>
          </w:p>
          <w:p w14:paraId="130F5268"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sz w:val="18"/>
                <w:lang w:eastAsia="zh-CN"/>
              </w:rPr>
            </w:pPr>
            <w:r w:rsidRPr="00183AC7">
              <w:rPr>
                <w:rFonts w:ascii="Arial" w:eastAsia="Times New Roman" w:hAnsi="Arial"/>
                <w:sz w:val="18"/>
                <w:lang w:eastAsia="zh-CN"/>
              </w:rPr>
              <w:t>This field is used to indicate the Source Layer-2 ID to be used to establish PC5 link with the target L2 U2N Relay UE for path switch.</w:t>
            </w:r>
          </w:p>
        </w:tc>
      </w:tr>
      <w:tr w:rsidR="00183AC7" w:rsidRPr="00183AC7" w14:paraId="417CF8E3"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FAA28"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sl-TxResourceReq</w:t>
            </w:r>
          </w:p>
          <w:p w14:paraId="7A0F8C0E"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sz w:val="18"/>
                <w:lang w:eastAsia="zh-CN"/>
              </w:rPr>
            </w:pPr>
            <w:r w:rsidRPr="00183AC7">
              <w:rPr>
                <w:rFonts w:ascii="Arial" w:eastAsia="Times New Roman" w:hAnsi="Arial"/>
                <w:sz w:val="18"/>
                <w:lang w:eastAsia="zh-CN"/>
              </w:rPr>
              <w:t>Parameters t</w:t>
            </w:r>
            <w:r w:rsidRPr="00183AC7">
              <w:rPr>
                <w:rFonts w:ascii="Arial" w:eastAsia="Times New Roman" w:hAnsi="Arial"/>
                <w:sz w:val="18"/>
                <w:lang w:eastAsia="sv-SE"/>
              </w:rPr>
              <w:t xml:space="preserve">o request the </w:t>
            </w:r>
            <w:r w:rsidRPr="00183AC7">
              <w:rPr>
                <w:rFonts w:ascii="Arial" w:eastAsia="Times New Roman" w:hAnsi="Arial"/>
                <w:sz w:val="18"/>
                <w:lang w:eastAsia="zh-CN"/>
              </w:rPr>
              <w:t>transmission</w:t>
            </w:r>
            <w:r w:rsidRPr="00183AC7">
              <w:rPr>
                <w:rFonts w:ascii="Arial" w:eastAsia="Times New Roman" w:hAnsi="Arial"/>
                <w:sz w:val="18"/>
                <w:lang w:eastAsia="sv-SE"/>
              </w:rPr>
              <w:t xml:space="preserve"> resource</w:t>
            </w:r>
            <w:r w:rsidRPr="00183AC7">
              <w:rPr>
                <w:rFonts w:ascii="Arial" w:eastAsia="Times New Roman" w:hAnsi="Arial"/>
                <w:sz w:val="18"/>
                <w:lang w:eastAsia="zh-CN"/>
              </w:rPr>
              <w:t>s</w:t>
            </w:r>
            <w:r w:rsidRPr="00183AC7">
              <w:rPr>
                <w:rFonts w:ascii="Arial" w:eastAsia="Times New Roman" w:hAnsi="Arial"/>
                <w:sz w:val="18"/>
                <w:lang w:eastAsia="sv-SE"/>
              </w:rPr>
              <w:t xml:space="preserve"> for NR sidelink communication to the network in the Sidelink UE Information report.</w:t>
            </w:r>
          </w:p>
        </w:tc>
      </w:tr>
      <w:tr w:rsidR="00183AC7" w:rsidRPr="00183AC7" w14:paraId="6DD349D1"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tcPr>
          <w:p w14:paraId="7264E36B"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sl-TxResourceReqList</w:t>
            </w:r>
          </w:p>
          <w:p w14:paraId="2375809A"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Cs/>
                <w:iCs/>
                <w:sz w:val="18"/>
                <w:lang w:eastAsia="zh-CN"/>
              </w:rPr>
              <w:t xml:space="preserve">List of parameters to request the transmission resources for NR sidelink communication for the associated destination. If </w:t>
            </w:r>
            <w:r w:rsidRPr="00183AC7">
              <w:rPr>
                <w:rFonts w:ascii="Arial" w:eastAsia="Yu Mincho" w:hAnsi="Arial"/>
                <w:bCs/>
                <w:i/>
                <w:sz w:val="18"/>
                <w:lang w:eastAsia="zh-CN"/>
              </w:rPr>
              <w:t>sl-TxResourceReqList-v1700</w:t>
            </w:r>
            <w:r w:rsidRPr="00183AC7">
              <w:rPr>
                <w:rFonts w:ascii="Arial" w:eastAsia="Yu Mincho" w:hAnsi="Arial"/>
                <w:bCs/>
                <w:iCs/>
                <w:sz w:val="18"/>
                <w:lang w:eastAsia="zh-CN"/>
              </w:rPr>
              <w:t xml:space="preserve"> is present, it shall contain the same number of entries, listed in the same order as in</w:t>
            </w:r>
            <w:r w:rsidRPr="00183AC7">
              <w:rPr>
                <w:rFonts w:ascii="Arial" w:eastAsia="Yu Mincho" w:hAnsi="Arial"/>
                <w:bCs/>
                <w:i/>
                <w:sz w:val="18"/>
                <w:lang w:eastAsia="zh-CN"/>
              </w:rPr>
              <w:t xml:space="preserve"> sl-TxResourceReqList-r16</w:t>
            </w:r>
            <w:r w:rsidRPr="00183AC7">
              <w:rPr>
                <w:rFonts w:ascii="Arial" w:eastAsia="Yu Mincho" w:hAnsi="Arial"/>
                <w:bCs/>
                <w:iCs/>
                <w:sz w:val="18"/>
                <w:lang w:eastAsia="zh-CN"/>
              </w:rPr>
              <w:t>.</w:t>
            </w:r>
          </w:p>
        </w:tc>
      </w:tr>
      <w:tr w:rsidR="00183AC7" w:rsidRPr="00183AC7" w14:paraId="62ADC6F0"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tcPr>
          <w:p w14:paraId="5DC3C7C4"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ue-Type</w:t>
            </w:r>
          </w:p>
          <w:p w14:paraId="3AD39953"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sz w:val="18"/>
                <w:lang w:eastAsia="zh-CN"/>
              </w:rPr>
            </w:pPr>
            <w:r w:rsidRPr="00183AC7">
              <w:rPr>
                <w:rFonts w:ascii="Arial" w:eastAsia="Yu Mincho" w:hAnsi="Arial"/>
                <w:sz w:val="18"/>
                <w:lang w:eastAsia="zh-CN"/>
              </w:rPr>
              <w:t>Indicates the UE is acting as U2N Relay UE or U2N Remote UE.</w:t>
            </w:r>
          </w:p>
        </w:tc>
      </w:tr>
    </w:tbl>
    <w:p w14:paraId="3FB5D176" w14:textId="77777777" w:rsidR="00183AC7" w:rsidRPr="00183AC7" w:rsidRDefault="00183AC7" w:rsidP="00183AC7">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3AC7" w:rsidRPr="00183AC7" w14:paraId="2A72757A"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D316167" w14:textId="77777777" w:rsidR="00183AC7" w:rsidRPr="00183AC7" w:rsidRDefault="00183AC7" w:rsidP="00183A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3AC7">
              <w:rPr>
                <w:rFonts w:ascii="Arial" w:eastAsia="Times New Roman" w:hAnsi="Arial"/>
                <w:b/>
                <w:i/>
                <w:sz w:val="18"/>
                <w:lang w:eastAsia="sv-SE"/>
              </w:rPr>
              <w:lastRenderedPageBreak/>
              <w:t>SL-TxResourceReq</w:t>
            </w:r>
            <w:r w:rsidRPr="00183AC7">
              <w:rPr>
                <w:rFonts w:ascii="Arial" w:eastAsia="Times New Roman" w:hAnsi="Arial"/>
                <w:b/>
                <w:sz w:val="18"/>
                <w:lang w:eastAsia="en-GB"/>
              </w:rPr>
              <w:t xml:space="preserve"> field descriptions</w:t>
            </w:r>
          </w:p>
        </w:tc>
      </w:tr>
      <w:tr w:rsidR="00183AC7" w:rsidRPr="00183AC7" w14:paraId="00ED3D79"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411809F"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Times New Roman" w:hAnsi="Arial"/>
                <w:b/>
                <w:bCs/>
                <w:i/>
                <w:iCs/>
                <w:sz w:val="18"/>
                <w:lang w:eastAsia="zh-CN"/>
              </w:rPr>
              <w:t>sl-CapabilityInformationSidelink</w:t>
            </w:r>
          </w:p>
          <w:p w14:paraId="2E800930"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sv-SE"/>
              </w:rPr>
            </w:pPr>
            <w:r w:rsidRPr="00183AC7">
              <w:rPr>
                <w:rFonts w:ascii="Arial" w:eastAsia="Yu Mincho" w:hAnsi="Arial"/>
                <w:sz w:val="18"/>
                <w:lang w:eastAsia="zh-CN"/>
              </w:rPr>
              <w:t xml:space="preserve">Includes the </w:t>
            </w:r>
            <w:r w:rsidRPr="00183AC7">
              <w:rPr>
                <w:rFonts w:ascii="Arial" w:eastAsia="Yu Mincho" w:hAnsi="Arial"/>
                <w:i/>
                <w:iCs/>
                <w:sz w:val="18"/>
                <w:lang w:eastAsia="zh-CN"/>
              </w:rPr>
              <w:t>UECapabilityInformationSidelink</w:t>
            </w:r>
            <w:r w:rsidRPr="00183AC7">
              <w:rPr>
                <w:rFonts w:ascii="Arial" w:eastAsia="Yu Mincho" w:hAnsi="Arial"/>
                <w:sz w:val="18"/>
                <w:lang w:eastAsia="zh-CN"/>
              </w:rPr>
              <w:t xml:space="preserve"> message (which can be also included in </w:t>
            </w:r>
            <w:r w:rsidRPr="00183AC7">
              <w:rPr>
                <w:rFonts w:ascii="Arial" w:eastAsia="Yu Mincho" w:hAnsi="Arial"/>
                <w:i/>
                <w:iCs/>
                <w:sz w:val="18"/>
                <w:lang w:eastAsia="zh-CN"/>
              </w:rPr>
              <w:t>ueCapabilityInformationSidelink-r16</w:t>
            </w:r>
            <w:r w:rsidRPr="00183AC7">
              <w:rPr>
                <w:rFonts w:ascii="Arial" w:eastAsia="Yu Mincho" w:hAnsi="Arial"/>
                <w:sz w:val="18"/>
                <w:lang w:eastAsia="zh-CN"/>
              </w:rPr>
              <w:t xml:space="preserve"> in </w:t>
            </w:r>
            <w:r w:rsidRPr="00183AC7">
              <w:rPr>
                <w:rFonts w:ascii="Arial" w:eastAsia="Yu Mincho" w:hAnsi="Arial"/>
                <w:i/>
                <w:iCs/>
                <w:sz w:val="18"/>
                <w:lang w:eastAsia="zh-CN"/>
              </w:rPr>
              <w:t>UECapabilityEnquirySidelink</w:t>
            </w:r>
            <w:r w:rsidRPr="00183AC7">
              <w:rPr>
                <w:rFonts w:ascii="Arial" w:eastAsia="Yu Mincho" w:hAnsi="Arial"/>
                <w:sz w:val="18"/>
                <w:lang w:eastAsia="zh-CN"/>
              </w:rPr>
              <w:t xml:space="preserve"> from peer UE) received from the peer UE.</w:t>
            </w:r>
          </w:p>
        </w:tc>
      </w:tr>
      <w:tr w:rsidR="00183AC7" w:rsidRPr="00183AC7" w14:paraId="0439AD99"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C05ED"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Times New Roman" w:hAnsi="Arial"/>
                <w:b/>
                <w:bCs/>
                <w:i/>
                <w:iCs/>
                <w:sz w:val="18"/>
                <w:lang w:eastAsia="zh-CN"/>
              </w:rPr>
              <w:t>sl-CastType</w:t>
            </w:r>
          </w:p>
          <w:p w14:paraId="6D5C2D10"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sz w:val="18"/>
                <w:lang w:eastAsia="zh-CN"/>
              </w:rPr>
            </w:pPr>
            <w:r w:rsidRPr="00183AC7">
              <w:rPr>
                <w:rFonts w:ascii="Arial" w:eastAsia="Yu Mincho" w:hAnsi="Arial"/>
                <w:sz w:val="18"/>
                <w:lang w:eastAsia="zh-CN"/>
              </w:rPr>
              <w:t>Indicates the cast type for the corresponding destination</w:t>
            </w:r>
            <w:r w:rsidRPr="00183AC7">
              <w:rPr>
                <w:rFonts w:ascii="Arial" w:eastAsia="Times New Roman" w:hAnsi="Arial"/>
                <w:sz w:val="18"/>
                <w:lang w:eastAsia="sv-SE"/>
              </w:rPr>
              <w:t xml:space="preserve"> for which to request the resource.</w:t>
            </w:r>
          </w:p>
        </w:tc>
      </w:tr>
      <w:tr w:rsidR="00183AC7" w:rsidRPr="00183AC7" w14:paraId="0F6FDE60"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C57C4F"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sl-DestinationIdentity</w:t>
            </w:r>
          </w:p>
          <w:p w14:paraId="3A3E9F3E"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en-GB"/>
              </w:rPr>
            </w:pPr>
            <w:r w:rsidRPr="00183AC7">
              <w:rPr>
                <w:rFonts w:ascii="Arial" w:eastAsia="Yu Mincho" w:hAnsi="Arial"/>
                <w:sz w:val="18"/>
                <w:lang w:eastAsia="zh-CN"/>
              </w:rPr>
              <w:t xml:space="preserve">Indicates the </w:t>
            </w:r>
            <w:r w:rsidRPr="00183AC7">
              <w:rPr>
                <w:rFonts w:ascii="Arial" w:eastAsia="Times New Roman" w:hAnsi="Arial"/>
                <w:sz w:val="18"/>
                <w:lang w:eastAsia="sv-SE"/>
              </w:rPr>
              <w:t>destination for which the TX resource request and allocation from the network are concerned.</w:t>
            </w:r>
          </w:p>
        </w:tc>
      </w:tr>
      <w:tr w:rsidR="00183AC7" w:rsidRPr="00183AC7" w14:paraId="11FED016"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tcPr>
          <w:p w14:paraId="51B2BBFA"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sl-DRX-Indication</w:t>
            </w:r>
          </w:p>
          <w:p w14:paraId="50E23B03"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Cs/>
                <w:iCs/>
                <w:sz w:val="18"/>
                <w:lang w:eastAsia="zh-CN"/>
              </w:rPr>
              <w:t xml:space="preserve">Indicates the sidelink DRX is applied (value </w:t>
            </w:r>
            <w:r w:rsidRPr="00183AC7">
              <w:rPr>
                <w:rFonts w:ascii="Arial" w:eastAsia="Yu Mincho" w:hAnsi="Arial"/>
                <w:bCs/>
                <w:i/>
                <w:iCs/>
                <w:sz w:val="18"/>
                <w:lang w:eastAsia="zh-CN"/>
              </w:rPr>
              <w:t>on</w:t>
            </w:r>
            <w:r w:rsidRPr="00183AC7">
              <w:rPr>
                <w:rFonts w:ascii="Arial" w:eastAsia="Yu Mincho" w:hAnsi="Arial"/>
                <w:bCs/>
                <w:iCs/>
                <w:sz w:val="18"/>
                <w:lang w:eastAsia="zh-CN"/>
              </w:rPr>
              <w:t xml:space="preserve">) or not applied (value </w:t>
            </w:r>
            <w:r w:rsidRPr="00183AC7">
              <w:rPr>
                <w:rFonts w:ascii="Arial" w:eastAsia="Yu Mincho" w:hAnsi="Arial"/>
                <w:bCs/>
                <w:i/>
                <w:iCs/>
                <w:sz w:val="18"/>
                <w:lang w:eastAsia="zh-CN"/>
              </w:rPr>
              <w:t>off</w:t>
            </w:r>
            <w:r w:rsidRPr="00183AC7">
              <w:rPr>
                <w:rFonts w:ascii="Arial" w:eastAsia="Yu Mincho" w:hAnsi="Arial"/>
                <w:bCs/>
                <w:iCs/>
                <w:sz w:val="18"/>
                <w:lang w:eastAsia="zh-CN"/>
              </w:rPr>
              <w:t>) for the associated destination. This field is only valid for NR sidelink groupcast communication.</w:t>
            </w:r>
          </w:p>
        </w:tc>
      </w:tr>
      <w:tr w:rsidR="00183AC7" w:rsidRPr="00183AC7" w14:paraId="37531DF2"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tcPr>
          <w:p w14:paraId="7781A857"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sl-DRX-InfoFromRxList</w:t>
            </w:r>
          </w:p>
          <w:p w14:paraId="44241554"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sz w:val="18"/>
                <w:lang w:eastAsia="zh-CN"/>
              </w:rPr>
            </w:pPr>
            <w:r w:rsidRPr="00183AC7">
              <w:rPr>
                <w:rFonts w:ascii="Arial" w:eastAsia="Yu Mincho" w:hAnsi="Arial"/>
                <w:sz w:val="18"/>
                <w:lang w:eastAsia="zh-CN"/>
              </w:rPr>
              <w:t>Indicates list of the sidelink DRX configurations as assistance information received from the peer UE for NR sidelink unicast communication.</w:t>
            </w:r>
          </w:p>
        </w:tc>
      </w:tr>
      <w:tr w:rsidR="00183AC7" w:rsidRPr="00183AC7" w14:paraId="0C714C72"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B08C02"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sl-QoS-InfoList</w:t>
            </w:r>
          </w:p>
          <w:p w14:paraId="31F7D9F5"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sz w:val="18"/>
                <w:lang w:eastAsia="zh-CN"/>
              </w:rPr>
            </w:pPr>
            <w:r w:rsidRPr="00183AC7">
              <w:rPr>
                <w:rFonts w:ascii="Arial" w:eastAsia="Yu Mincho" w:hAnsi="Arial"/>
                <w:sz w:val="18"/>
                <w:lang w:eastAsia="zh-CN"/>
              </w:rPr>
              <w:t>Includes the QoS profile of the sidelink QoS flow as specified in TS 23.287 [55].</w:t>
            </w:r>
          </w:p>
        </w:tc>
      </w:tr>
      <w:tr w:rsidR="00183AC7" w:rsidRPr="00183AC7" w14:paraId="5EEEC43B"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8E6CFB"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3AC7">
              <w:rPr>
                <w:rFonts w:ascii="Arial" w:eastAsia="Times New Roman" w:hAnsi="Arial"/>
                <w:b/>
                <w:bCs/>
                <w:i/>
                <w:iCs/>
                <w:sz w:val="18"/>
                <w:lang w:eastAsia="zh-CN"/>
              </w:rPr>
              <w:t>sl-QoS-FlowIdentity</w:t>
            </w:r>
          </w:p>
          <w:p w14:paraId="7FF7C287"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zh-CN"/>
              </w:rPr>
            </w:pPr>
            <w:r w:rsidRPr="00183AC7">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183AC7" w:rsidRPr="00183AC7" w14:paraId="07421047"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EAE9C6"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3AC7">
              <w:rPr>
                <w:rFonts w:ascii="Arial" w:eastAsia="Times New Roman" w:hAnsi="Arial"/>
                <w:b/>
                <w:bCs/>
                <w:i/>
                <w:iCs/>
                <w:sz w:val="18"/>
                <w:lang w:eastAsia="zh-CN"/>
              </w:rPr>
              <w:t>sl-RLC-ModeIndication</w:t>
            </w:r>
          </w:p>
          <w:p w14:paraId="3716F858"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zh-CN"/>
              </w:rPr>
            </w:pPr>
            <w:r w:rsidRPr="00183AC7">
              <w:rPr>
                <w:rFonts w:ascii="Arial" w:eastAsia="Times New Roman" w:hAnsi="Arial"/>
                <w:sz w:val="18"/>
                <w:lang w:eastAsia="zh-CN"/>
              </w:rPr>
              <w:t xml:space="preserve">This field indicates the RLC mode and optionally the related QoS </w:t>
            </w:r>
            <w:r w:rsidRPr="00183AC7">
              <w:rPr>
                <w:rFonts w:ascii="Arial" w:eastAsia="Yu Mincho" w:hAnsi="Arial"/>
                <w:sz w:val="18"/>
                <w:lang w:eastAsia="zh-CN"/>
              </w:rPr>
              <w:t xml:space="preserve">profiles for the sidelink radio bearer, which has not been configured by the network and is initiated by another UE in unicast. The </w:t>
            </w:r>
            <w:r w:rsidRPr="00183AC7">
              <w:rPr>
                <w:rFonts w:ascii="Arial" w:eastAsia="Times New Roman" w:hAnsi="Arial"/>
                <w:sz w:val="18"/>
                <w:lang w:eastAsia="zh-CN"/>
              </w:rPr>
              <w:t xml:space="preserve">RLC mode for one sidelink radio bearer is aligned between UE and NW by the </w:t>
            </w:r>
            <w:r w:rsidRPr="00183AC7">
              <w:rPr>
                <w:rFonts w:ascii="Arial" w:eastAsia="Times New Roman" w:hAnsi="Arial"/>
                <w:i/>
                <w:iCs/>
                <w:sz w:val="18"/>
                <w:lang w:eastAsia="zh-CN"/>
              </w:rPr>
              <w:t>sl-QoS-FlowIdentity</w:t>
            </w:r>
            <w:r w:rsidRPr="00183AC7">
              <w:rPr>
                <w:rFonts w:ascii="Arial" w:eastAsia="Times New Roman" w:hAnsi="Arial"/>
                <w:sz w:val="18"/>
                <w:lang w:eastAsia="zh-CN"/>
              </w:rPr>
              <w:t>.</w:t>
            </w:r>
          </w:p>
        </w:tc>
      </w:tr>
      <w:tr w:rsidR="00183AC7" w:rsidRPr="00183AC7" w14:paraId="32BD4D32"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773223"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sl-TxInterestedFreqList</w:t>
            </w:r>
          </w:p>
          <w:p w14:paraId="53CB20FC"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zh-CN"/>
              </w:rPr>
            </w:pPr>
            <w:r w:rsidRPr="00183AC7">
              <w:rPr>
                <w:rFonts w:ascii="Arial" w:eastAsia="Times New Roman" w:hAnsi="Arial"/>
                <w:sz w:val="18"/>
                <w:lang w:eastAsia="zh-CN"/>
              </w:rPr>
              <w:t>Each entry of this field i</w:t>
            </w:r>
            <w:r w:rsidRPr="00183AC7">
              <w:rPr>
                <w:rFonts w:ascii="Arial" w:eastAsia="Times New Roman" w:hAnsi="Arial"/>
                <w:sz w:val="18"/>
                <w:lang w:eastAsia="sv-SE"/>
              </w:rPr>
              <w:t xml:space="preserve">ndicates the index of frequency on which the UE is interested to transmit NR sidelink communication. The value 1 corresponds to the frequency of first entry in </w:t>
            </w:r>
            <w:r w:rsidRPr="00183AC7">
              <w:rPr>
                <w:rFonts w:ascii="Arial" w:eastAsia="Times New Roman" w:hAnsi="Arial"/>
                <w:i/>
                <w:iCs/>
                <w:sz w:val="18"/>
                <w:lang w:eastAsia="sv-SE"/>
              </w:rPr>
              <w:t>sl-FreqInfoList</w:t>
            </w:r>
            <w:r w:rsidRPr="00183AC7">
              <w:rPr>
                <w:rFonts w:ascii="Arial" w:eastAsia="Times New Roman" w:hAnsi="Arial"/>
                <w:sz w:val="18"/>
                <w:lang w:eastAsia="sv-SE"/>
              </w:rPr>
              <w:t xml:space="preserve"> broadcast in </w:t>
            </w:r>
            <w:r w:rsidRPr="00183AC7">
              <w:rPr>
                <w:rFonts w:ascii="Arial" w:eastAsia="Times New Roman" w:hAnsi="Arial"/>
                <w:i/>
                <w:iCs/>
                <w:sz w:val="18"/>
                <w:lang w:eastAsia="sv-SE"/>
              </w:rPr>
              <w:t>SIB12</w:t>
            </w:r>
            <w:r w:rsidRPr="00183AC7">
              <w:rPr>
                <w:rFonts w:ascii="Arial" w:eastAsia="Times New Roman" w:hAnsi="Arial"/>
                <w:sz w:val="18"/>
                <w:lang w:eastAsia="sv-SE"/>
              </w:rPr>
              <w:t xml:space="preserve">, the value 2 corresponds to the frequency of second entry in </w:t>
            </w:r>
            <w:r w:rsidRPr="00183AC7">
              <w:rPr>
                <w:rFonts w:ascii="Arial" w:eastAsia="Times New Roman" w:hAnsi="Arial"/>
                <w:i/>
                <w:iCs/>
                <w:sz w:val="18"/>
                <w:lang w:eastAsia="sv-SE"/>
              </w:rPr>
              <w:t>sl-FreqInfoList broadcast</w:t>
            </w:r>
            <w:r w:rsidRPr="00183AC7">
              <w:rPr>
                <w:rFonts w:ascii="Arial" w:eastAsia="Times New Roman" w:hAnsi="Arial"/>
                <w:sz w:val="18"/>
                <w:lang w:eastAsia="sv-SE"/>
              </w:rPr>
              <w:t xml:space="preserve"> in </w:t>
            </w:r>
            <w:r w:rsidRPr="00183AC7">
              <w:rPr>
                <w:rFonts w:ascii="Arial" w:eastAsia="Times New Roman" w:hAnsi="Arial"/>
                <w:i/>
                <w:iCs/>
                <w:sz w:val="18"/>
                <w:lang w:eastAsia="sv-SE"/>
              </w:rPr>
              <w:t>SIB12</w:t>
            </w:r>
            <w:r w:rsidRPr="00183AC7">
              <w:rPr>
                <w:rFonts w:ascii="Arial" w:eastAsia="Times New Roman" w:hAnsi="Arial"/>
                <w:sz w:val="18"/>
                <w:lang w:eastAsia="sv-SE"/>
              </w:rPr>
              <w:t xml:space="preserve"> and so on. In this release, only value 1 can be included in the interested frequency list. </w:t>
            </w:r>
            <w:r w:rsidRPr="00183AC7">
              <w:rPr>
                <w:rFonts w:ascii="Arial" w:eastAsia="Times New Roman" w:hAnsi="Arial"/>
                <w:sz w:val="18"/>
                <w:lang w:eastAsia="en-GB"/>
              </w:rPr>
              <w:t xml:space="preserve">In this release, only one </w:t>
            </w:r>
            <w:r w:rsidRPr="00183AC7">
              <w:rPr>
                <w:rFonts w:ascii="Arial" w:eastAsia="Times New Roman" w:hAnsi="Arial"/>
                <w:sz w:val="18"/>
                <w:lang w:eastAsia="sv-SE"/>
              </w:rPr>
              <w:t>entry can be included in the list.</w:t>
            </w:r>
          </w:p>
        </w:tc>
      </w:tr>
      <w:tr w:rsidR="00183AC7" w:rsidRPr="00183AC7" w14:paraId="2053E152" w14:textId="77777777" w:rsidTr="00420B3A">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2347555A"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3AC7">
              <w:rPr>
                <w:rFonts w:ascii="Arial" w:eastAsia="Times New Roman" w:hAnsi="Arial"/>
                <w:b/>
                <w:bCs/>
                <w:i/>
                <w:iCs/>
                <w:sz w:val="18"/>
                <w:lang w:eastAsia="zh-CN"/>
              </w:rPr>
              <w:t>sl-TypeTxSync</w:t>
            </w:r>
            <w:r w:rsidRPr="00183AC7">
              <w:rPr>
                <w:rFonts w:ascii="Arial" w:eastAsia="Yu Mincho" w:hAnsi="Arial"/>
                <w:b/>
                <w:bCs/>
                <w:i/>
                <w:iCs/>
                <w:sz w:val="18"/>
                <w:lang w:eastAsia="zh-CN"/>
              </w:rPr>
              <w:t>List</w:t>
            </w:r>
          </w:p>
          <w:p w14:paraId="02A21D8A"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zh-CN"/>
              </w:rPr>
            </w:pPr>
            <w:r w:rsidRPr="00183AC7">
              <w:rPr>
                <w:rFonts w:ascii="Arial" w:eastAsia="Times New Roman" w:hAnsi="Arial"/>
                <w:sz w:val="18"/>
                <w:lang w:eastAsia="zh-CN"/>
              </w:rPr>
              <w:t xml:space="preserve">A list of synchronization reference used by the UE. The UE shall include the same number of entries, listed in the same order, as in </w:t>
            </w:r>
            <w:r w:rsidRPr="00183AC7">
              <w:rPr>
                <w:rFonts w:ascii="Arial" w:eastAsia="Times New Roman" w:hAnsi="Arial"/>
                <w:i/>
                <w:iCs/>
                <w:sz w:val="18"/>
                <w:lang w:eastAsia="zh-CN"/>
              </w:rPr>
              <w:t>sl-TxInterestedFreqList</w:t>
            </w:r>
            <w:r w:rsidRPr="00183AC7">
              <w:rPr>
                <w:rFonts w:ascii="Arial" w:eastAsia="Times New Roman" w:hAnsi="Arial"/>
                <w:sz w:val="18"/>
                <w:lang w:eastAsia="zh-CN"/>
              </w:rPr>
              <w:t xml:space="preserve">, i.e. one for each carrier frequency included in </w:t>
            </w:r>
            <w:r w:rsidRPr="00183AC7">
              <w:rPr>
                <w:rFonts w:ascii="Arial" w:eastAsia="Times New Roman" w:hAnsi="Arial"/>
                <w:i/>
                <w:iCs/>
                <w:sz w:val="18"/>
                <w:lang w:eastAsia="zh-CN"/>
              </w:rPr>
              <w:t>sl-TxInterestedFreqList</w:t>
            </w:r>
            <w:r w:rsidRPr="00183AC7">
              <w:rPr>
                <w:rFonts w:ascii="Arial" w:eastAsia="Times New Roman" w:hAnsi="Arial"/>
                <w:sz w:val="18"/>
                <w:lang w:eastAsia="zh-CN"/>
              </w:rPr>
              <w:t>.</w:t>
            </w:r>
          </w:p>
        </w:tc>
      </w:tr>
    </w:tbl>
    <w:p w14:paraId="4CF7C462" w14:textId="77777777" w:rsidR="00183AC7" w:rsidRPr="00183AC7" w:rsidRDefault="00183AC7" w:rsidP="00183AC7">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3AC7" w:rsidRPr="00183AC7" w14:paraId="202A4FCE"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35B9EB" w14:textId="77777777" w:rsidR="00183AC7" w:rsidRPr="00183AC7" w:rsidRDefault="00183AC7" w:rsidP="00183A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3AC7">
              <w:rPr>
                <w:rFonts w:ascii="Arial" w:eastAsia="Times New Roman" w:hAnsi="Arial"/>
                <w:b/>
                <w:i/>
                <w:sz w:val="18"/>
                <w:lang w:eastAsia="ja-JP"/>
              </w:rPr>
              <w:t>SL-Failure</w:t>
            </w:r>
            <w:r w:rsidRPr="00183AC7">
              <w:rPr>
                <w:rFonts w:ascii="Arial" w:eastAsia="Times New Roman" w:hAnsi="Arial"/>
                <w:b/>
                <w:sz w:val="18"/>
                <w:lang w:eastAsia="en-GB"/>
              </w:rPr>
              <w:t xml:space="preserve"> field descriptions</w:t>
            </w:r>
          </w:p>
        </w:tc>
      </w:tr>
      <w:tr w:rsidR="00183AC7" w:rsidRPr="00183AC7" w14:paraId="0A84E49D"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4446BD"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sl-DestinationIdentity</w:t>
            </w:r>
          </w:p>
          <w:p w14:paraId="605A7D47"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en-GB"/>
              </w:rPr>
            </w:pPr>
            <w:r w:rsidRPr="00183AC7">
              <w:rPr>
                <w:rFonts w:ascii="Arial" w:eastAsia="Yu Mincho" w:hAnsi="Arial"/>
                <w:sz w:val="18"/>
                <w:lang w:eastAsia="zh-CN"/>
              </w:rPr>
              <w:t xml:space="preserve">Indicates the </w:t>
            </w:r>
            <w:r w:rsidRPr="00183AC7">
              <w:rPr>
                <w:rFonts w:ascii="Arial" w:eastAsia="Times New Roman" w:hAnsi="Arial"/>
                <w:sz w:val="18"/>
                <w:lang w:eastAsia="ja-JP"/>
              </w:rPr>
              <w:t>destination for which the SL failure is reporting for unicast.</w:t>
            </w:r>
          </w:p>
        </w:tc>
      </w:tr>
      <w:tr w:rsidR="00183AC7" w:rsidRPr="00183AC7" w14:paraId="356DD74A"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30A04"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3AC7">
              <w:rPr>
                <w:rFonts w:ascii="Arial" w:eastAsia="Times New Roman" w:hAnsi="Arial"/>
                <w:b/>
                <w:bCs/>
                <w:i/>
                <w:iCs/>
                <w:sz w:val="18"/>
                <w:lang w:eastAsia="ja-JP"/>
              </w:rPr>
              <w:t>sl-Failure</w:t>
            </w:r>
          </w:p>
          <w:p w14:paraId="51E41105"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sz w:val="18"/>
                <w:lang w:eastAsia="zh-CN"/>
              </w:rPr>
            </w:pPr>
            <w:r w:rsidRPr="00183AC7">
              <w:rPr>
                <w:rFonts w:ascii="Arial" w:eastAsia="Yu Mincho" w:hAnsi="Arial"/>
                <w:sz w:val="18"/>
                <w:lang w:eastAsia="zh-CN"/>
              </w:rPr>
              <w:t xml:space="preserve">Indicates the </w:t>
            </w:r>
            <w:r w:rsidRPr="00183AC7">
              <w:rPr>
                <w:rFonts w:ascii="Arial" w:eastAsia="Times New Roman" w:hAnsi="Arial"/>
                <w:sz w:val="18"/>
                <w:lang w:eastAsia="ja-JP"/>
              </w:rPr>
              <w:t xml:space="preserve">sidelink cause for the sidelink RLF (value </w:t>
            </w:r>
            <w:r w:rsidRPr="00183AC7">
              <w:rPr>
                <w:rFonts w:ascii="Arial" w:eastAsia="Times New Roman" w:hAnsi="Arial"/>
                <w:i/>
                <w:iCs/>
                <w:sz w:val="18"/>
                <w:lang w:eastAsia="ja-JP"/>
              </w:rPr>
              <w:t>rlf</w:t>
            </w:r>
            <w:r w:rsidRPr="00183AC7">
              <w:rPr>
                <w:rFonts w:ascii="Arial" w:eastAsia="Times New Roman" w:hAnsi="Arial"/>
                <w:sz w:val="18"/>
                <w:lang w:eastAsia="ja-JP"/>
              </w:rPr>
              <w:t xml:space="preserve">), sidelink AS configuration failure (value </w:t>
            </w:r>
            <w:r w:rsidRPr="00183AC7">
              <w:rPr>
                <w:rFonts w:ascii="Arial" w:eastAsia="Times New Roman" w:hAnsi="Arial"/>
                <w:i/>
                <w:iCs/>
                <w:sz w:val="18"/>
                <w:lang w:eastAsia="ja-JP"/>
              </w:rPr>
              <w:t>configFailure</w:t>
            </w:r>
            <w:r w:rsidRPr="00183AC7">
              <w:rPr>
                <w:rFonts w:ascii="Arial" w:eastAsia="Times New Roman" w:hAnsi="Arial"/>
                <w:sz w:val="18"/>
                <w:lang w:eastAsia="ja-JP"/>
              </w:rPr>
              <w:t xml:space="preserve">) and the rejection of sidelink DRX configuration (value </w:t>
            </w:r>
            <w:r w:rsidRPr="00183AC7">
              <w:rPr>
                <w:rFonts w:ascii="Arial" w:eastAsia="Times New Roman" w:hAnsi="Arial"/>
                <w:i/>
                <w:sz w:val="18"/>
                <w:lang w:eastAsia="ja-JP"/>
              </w:rPr>
              <w:t>drxReject-v1710</w:t>
            </w:r>
            <w:r w:rsidRPr="00183AC7">
              <w:rPr>
                <w:rFonts w:ascii="Arial" w:eastAsia="Times New Roman" w:hAnsi="Arial"/>
                <w:sz w:val="18"/>
                <w:lang w:eastAsia="ja-JP"/>
              </w:rPr>
              <w:t>) for the associated destination for unicast.</w:t>
            </w:r>
          </w:p>
        </w:tc>
      </w:tr>
    </w:tbl>
    <w:p w14:paraId="51E90FFE" w14:textId="77777777" w:rsidR="00183AC7" w:rsidRPr="00183AC7" w:rsidRDefault="00183AC7" w:rsidP="00183AC7">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3AC7" w:rsidRPr="00183AC7" w14:paraId="1D2AE9E6"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176281" w14:textId="77777777" w:rsidR="00183AC7" w:rsidRPr="00183AC7" w:rsidRDefault="00183AC7" w:rsidP="00183A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3AC7">
              <w:rPr>
                <w:rFonts w:ascii="Arial" w:eastAsia="Times New Roman" w:hAnsi="Arial"/>
                <w:b/>
                <w:i/>
                <w:sz w:val="18"/>
                <w:lang w:eastAsia="ja-JP"/>
              </w:rPr>
              <w:t>SL-RxDRX-Report</w:t>
            </w:r>
            <w:r w:rsidRPr="00183AC7">
              <w:rPr>
                <w:rFonts w:ascii="Arial" w:eastAsia="Times New Roman" w:hAnsi="Arial"/>
                <w:b/>
                <w:sz w:val="18"/>
                <w:lang w:eastAsia="en-GB"/>
              </w:rPr>
              <w:t xml:space="preserve"> field descriptions</w:t>
            </w:r>
          </w:p>
        </w:tc>
      </w:tr>
      <w:tr w:rsidR="00183AC7" w:rsidRPr="00183AC7" w14:paraId="42C764B9"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tcPr>
          <w:p w14:paraId="125BD9ED"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83AC7">
              <w:rPr>
                <w:rFonts w:ascii="Arial" w:eastAsia="Times New Roman" w:hAnsi="Arial"/>
                <w:b/>
                <w:bCs/>
                <w:i/>
                <w:iCs/>
                <w:sz w:val="18"/>
                <w:lang w:eastAsia="en-GB"/>
              </w:rPr>
              <w:t>sl-DRX-ConfigFromTx</w:t>
            </w:r>
          </w:p>
          <w:p w14:paraId="68C40381"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en-GB"/>
              </w:rPr>
            </w:pPr>
            <w:r w:rsidRPr="00183AC7">
              <w:rPr>
                <w:rFonts w:ascii="Arial" w:eastAsia="Times New Roman" w:hAnsi="Arial"/>
                <w:sz w:val="18"/>
                <w:lang w:eastAsia="en-GB"/>
              </w:rPr>
              <w:t>Indicates the sidelink DRX configuration received from the peer UE for NR sidelink unicast communication.</w:t>
            </w:r>
          </w:p>
        </w:tc>
      </w:tr>
    </w:tbl>
    <w:p w14:paraId="766FE685" w14:textId="77777777" w:rsidR="00183AC7" w:rsidRPr="00183AC7" w:rsidRDefault="00183AC7" w:rsidP="00183AC7">
      <w:pPr>
        <w:overflowPunct w:val="0"/>
        <w:autoSpaceDE w:val="0"/>
        <w:autoSpaceDN w:val="0"/>
        <w:adjustRightInd w:val="0"/>
        <w:textAlignment w:val="baseline"/>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3AC7" w:rsidRPr="00183AC7" w14:paraId="0B4BEC24"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EB69F0" w14:textId="77777777" w:rsidR="00183AC7" w:rsidRPr="00183AC7" w:rsidRDefault="00183AC7" w:rsidP="00183AC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3AC7">
              <w:rPr>
                <w:rFonts w:ascii="Arial" w:eastAsia="Times New Roman" w:hAnsi="Arial"/>
                <w:b/>
                <w:i/>
                <w:sz w:val="18"/>
                <w:lang w:eastAsia="ja-JP"/>
              </w:rPr>
              <w:t>SL-RxInterestedGC-BC-Dest</w:t>
            </w:r>
            <w:r w:rsidRPr="00183AC7">
              <w:rPr>
                <w:rFonts w:ascii="Arial" w:eastAsia="Times New Roman" w:hAnsi="Arial"/>
                <w:b/>
                <w:sz w:val="18"/>
                <w:lang w:eastAsia="ja-JP"/>
              </w:rPr>
              <w:t xml:space="preserve"> </w:t>
            </w:r>
            <w:r w:rsidRPr="00183AC7">
              <w:rPr>
                <w:rFonts w:ascii="Arial" w:eastAsia="Times New Roman" w:hAnsi="Arial"/>
                <w:b/>
                <w:sz w:val="18"/>
                <w:lang w:eastAsia="en-GB"/>
              </w:rPr>
              <w:t>field descriptions</w:t>
            </w:r>
          </w:p>
        </w:tc>
      </w:tr>
      <w:tr w:rsidR="00183AC7" w:rsidRPr="00183AC7" w14:paraId="4F4A270C" w14:textId="77777777" w:rsidTr="00420B3A">
        <w:trPr>
          <w:cantSplit/>
        </w:trPr>
        <w:tc>
          <w:tcPr>
            <w:tcW w:w="14175" w:type="dxa"/>
            <w:tcBorders>
              <w:top w:val="single" w:sz="4" w:space="0" w:color="808080"/>
              <w:left w:val="single" w:sz="4" w:space="0" w:color="808080"/>
              <w:bottom w:val="single" w:sz="4" w:space="0" w:color="808080"/>
              <w:right w:val="single" w:sz="4" w:space="0" w:color="808080"/>
            </w:tcBorders>
          </w:tcPr>
          <w:p w14:paraId="7AAECD48"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b/>
                <w:i/>
                <w:sz w:val="18"/>
                <w:lang w:eastAsia="en-GB"/>
              </w:rPr>
            </w:pPr>
            <w:r w:rsidRPr="00183AC7">
              <w:rPr>
                <w:rFonts w:ascii="Arial" w:eastAsia="Times New Roman" w:hAnsi="Arial"/>
                <w:b/>
                <w:i/>
                <w:sz w:val="18"/>
                <w:lang w:eastAsia="en-GB"/>
              </w:rPr>
              <w:t>sl-RxInterestedQoS-InfoList</w:t>
            </w:r>
          </w:p>
          <w:p w14:paraId="1F0649CE"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en-GB"/>
              </w:rPr>
            </w:pPr>
            <w:r w:rsidRPr="00183AC7">
              <w:rPr>
                <w:rFonts w:ascii="Arial" w:eastAsia="Times New Roman" w:hAnsi="Arial"/>
                <w:sz w:val="18"/>
                <w:lang w:eastAsia="en-GB"/>
              </w:rPr>
              <w:t>Indicates the QoS profile for which UE reports its interested service to which SL DRX is applied to the network, for NR sidelink groupcast or broadcast reception.</w:t>
            </w:r>
          </w:p>
        </w:tc>
      </w:tr>
    </w:tbl>
    <w:p w14:paraId="6AC8CE93" w14:textId="77777777" w:rsidR="00183AC7" w:rsidRPr="00183AC7" w:rsidRDefault="00183AC7" w:rsidP="00183AC7">
      <w:pPr>
        <w:overflowPunct w:val="0"/>
        <w:autoSpaceDE w:val="0"/>
        <w:autoSpaceDN w:val="0"/>
        <w:adjustRightInd w:val="0"/>
        <w:textAlignment w:val="baseline"/>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3AC7" w:rsidRPr="00183AC7" w14:paraId="705FFAD1"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4A9C7BA" w14:textId="77777777" w:rsidR="00183AC7" w:rsidRPr="00183AC7" w:rsidRDefault="00183AC7" w:rsidP="00183AC7">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22" w:name="_Hlk107231069"/>
            <w:r w:rsidRPr="00183AC7">
              <w:rPr>
                <w:rFonts w:ascii="Arial" w:eastAsia="Times New Roman" w:hAnsi="Arial"/>
                <w:b/>
                <w:i/>
                <w:sz w:val="18"/>
                <w:lang w:eastAsia="sv-SE"/>
              </w:rPr>
              <w:lastRenderedPageBreak/>
              <w:t xml:space="preserve">SL-TxResourceReqDisc </w:t>
            </w:r>
            <w:r w:rsidRPr="00183AC7">
              <w:rPr>
                <w:rFonts w:ascii="Arial" w:eastAsia="Times New Roman" w:hAnsi="Arial"/>
                <w:b/>
                <w:sz w:val="18"/>
                <w:lang w:eastAsia="en-GB"/>
              </w:rPr>
              <w:t>field descriptions</w:t>
            </w:r>
          </w:p>
        </w:tc>
      </w:tr>
      <w:tr w:rsidR="00183AC7" w:rsidRPr="00183AC7" w14:paraId="73E7FF6F"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D26125F"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Times New Roman" w:hAnsi="Arial"/>
                <w:b/>
                <w:bCs/>
                <w:i/>
                <w:iCs/>
                <w:sz w:val="18"/>
                <w:lang w:eastAsia="zh-CN"/>
              </w:rPr>
              <w:t>sl-CastTypeDisc</w:t>
            </w:r>
          </w:p>
          <w:p w14:paraId="289B9676"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sv-SE"/>
              </w:rPr>
            </w:pPr>
            <w:r w:rsidRPr="00183AC7">
              <w:rPr>
                <w:rFonts w:ascii="Arial" w:eastAsia="Yu Mincho" w:hAnsi="Arial" w:cs="Arial"/>
                <w:sz w:val="18"/>
                <w:lang w:eastAsia="zh-CN"/>
              </w:rPr>
              <w:t xml:space="preserve">Indicates the cast type for the NR sidelink discovery messages. </w:t>
            </w:r>
            <w:r w:rsidRPr="00183AC7">
              <w:rPr>
                <w:rFonts w:ascii="Arial" w:eastAsia="Times New Roman" w:hAnsi="Arial" w:cs="Arial"/>
                <w:sz w:val="18"/>
                <w:lang w:eastAsia="sv-SE"/>
              </w:rPr>
              <w:t xml:space="preserve">Only value </w:t>
            </w:r>
            <w:r w:rsidRPr="00183AC7">
              <w:rPr>
                <w:rFonts w:ascii="Arial" w:eastAsia="Times New Roman" w:hAnsi="Arial" w:cs="Arial"/>
                <w:i/>
                <w:sz w:val="18"/>
                <w:lang w:eastAsia="sv-SE"/>
              </w:rPr>
              <w:t>broadcast</w:t>
            </w:r>
            <w:r w:rsidRPr="00183AC7">
              <w:rPr>
                <w:rFonts w:ascii="Arial" w:eastAsia="Times New Roman" w:hAnsi="Arial" w:cs="Arial"/>
                <w:sz w:val="18"/>
                <w:lang w:eastAsia="sv-SE"/>
              </w:rPr>
              <w:t xml:space="preserve"> can be set in this release.</w:t>
            </w:r>
          </w:p>
        </w:tc>
      </w:tr>
      <w:tr w:rsidR="00183AC7" w:rsidRPr="00183AC7" w14:paraId="223A4157"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3F4BF9" w14:textId="77777777" w:rsidR="00183AC7" w:rsidRPr="00183AC7" w:rsidRDefault="00183AC7" w:rsidP="00183AC7">
            <w:pPr>
              <w:keepNext/>
              <w:keepLines/>
              <w:overflowPunct w:val="0"/>
              <w:autoSpaceDE w:val="0"/>
              <w:autoSpaceDN w:val="0"/>
              <w:adjustRightInd w:val="0"/>
              <w:spacing w:after="0"/>
              <w:textAlignment w:val="baseline"/>
              <w:rPr>
                <w:rFonts w:ascii="Arial" w:eastAsia="宋体" w:hAnsi="Arial"/>
                <w:b/>
                <w:bCs/>
                <w:i/>
                <w:iCs/>
                <w:sz w:val="18"/>
                <w:lang w:eastAsia="zh-CN"/>
              </w:rPr>
            </w:pPr>
            <w:r w:rsidRPr="00183AC7">
              <w:rPr>
                <w:rFonts w:ascii="Arial" w:eastAsia="宋体" w:hAnsi="Arial"/>
                <w:b/>
                <w:bCs/>
                <w:i/>
                <w:iCs/>
                <w:sz w:val="18"/>
                <w:lang w:eastAsia="zh-CN"/>
              </w:rPr>
              <w:t>sl-DestinationIdentityDisc</w:t>
            </w:r>
          </w:p>
          <w:p w14:paraId="655252AA"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sv-SE"/>
              </w:rPr>
            </w:pPr>
            <w:r w:rsidRPr="00183AC7">
              <w:rPr>
                <w:rFonts w:ascii="Arial" w:eastAsia="Times New Roman" w:hAnsi="Arial"/>
                <w:sz w:val="18"/>
                <w:lang w:eastAsia="sv-SE"/>
              </w:rPr>
              <w:t>This field is used to indicate the destination L2 ID for which the TX resource request and allocation from the network are concerned for relay discovery and non-relay discovery.</w:t>
            </w:r>
          </w:p>
        </w:tc>
      </w:tr>
      <w:tr w:rsidR="00183AC7" w:rsidRPr="00183AC7" w14:paraId="1EBBC84F"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FE96A91"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3AC7">
              <w:rPr>
                <w:rFonts w:ascii="Arial" w:eastAsia="Times New Roman" w:hAnsi="Arial"/>
                <w:b/>
                <w:bCs/>
                <w:i/>
                <w:iCs/>
                <w:sz w:val="18"/>
                <w:lang w:eastAsia="zh-CN"/>
              </w:rPr>
              <w:t>sl-SourceIdentityRelayUE</w:t>
            </w:r>
          </w:p>
          <w:p w14:paraId="28AA0CDA" w14:textId="77777777" w:rsidR="00183AC7" w:rsidRPr="00183AC7" w:rsidRDefault="00183AC7" w:rsidP="00183AC7">
            <w:pPr>
              <w:keepNext/>
              <w:keepLines/>
              <w:overflowPunct w:val="0"/>
              <w:autoSpaceDE w:val="0"/>
              <w:autoSpaceDN w:val="0"/>
              <w:adjustRightInd w:val="0"/>
              <w:spacing w:after="0"/>
              <w:textAlignment w:val="baseline"/>
              <w:rPr>
                <w:rFonts w:ascii="Arial" w:eastAsia="宋体" w:hAnsi="Arial"/>
                <w:b/>
                <w:bCs/>
                <w:i/>
                <w:iCs/>
                <w:sz w:val="18"/>
                <w:lang w:eastAsia="zh-CN"/>
              </w:rPr>
            </w:pPr>
            <w:r w:rsidRPr="00183AC7">
              <w:rPr>
                <w:rFonts w:ascii="Arial" w:eastAsia="Times New Roman" w:hAnsi="Arial"/>
                <w:sz w:val="18"/>
                <w:lang w:eastAsia="sv-SE"/>
              </w:rPr>
              <w:t>This field is used to indicate the source L2 ID of relay-related discovery transmission by L2 U2N Relay UE.</w:t>
            </w:r>
          </w:p>
        </w:tc>
      </w:tr>
      <w:tr w:rsidR="00183AC7" w:rsidRPr="00183AC7" w14:paraId="5DB345DD"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500529F"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sl-TxInterestedFreqListDisc</w:t>
            </w:r>
          </w:p>
          <w:p w14:paraId="186E6206"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3AC7">
              <w:rPr>
                <w:rFonts w:ascii="Arial" w:eastAsia="Times New Roman" w:hAnsi="Arial"/>
                <w:sz w:val="18"/>
                <w:lang w:eastAsia="zh-CN"/>
              </w:rPr>
              <w:t>Each entry of this field i</w:t>
            </w:r>
            <w:r w:rsidRPr="00183AC7">
              <w:rPr>
                <w:rFonts w:ascii="Arial" w:eastAsia="Times New Roman" w:hAnsi="Arial"/>
                <w:sz w:val="18"/>
                <w:lang w:eastAsia="sv-SE"/>
              </w:rPr>
              <w:t xml:space="preserve">ndicates the index of frequency on which the UE is interested to transmit NR sidelink discovery. The value 1 corresponds to the frequency of first entry in </w:t>
            </w:r>
            <w:r w:rsidRPr="00183AC7">
              <w:rPr>
                <w:rFonts w:ascii="Arial" w:eastAsia="Times New Roman" w:hAnsi="Arial"/>
                <w:i/>
                <w:iCs/>
                <w:sz w:val="18"/>
                <w:lang w:eastAsia="sv-SE"/>
              </w:rPr>
              <w:t>sl-FreqInfoList</w:t>
            </w:r>
            <w:r w:rsidRPr="00183AC7">
              <w:rPr>
                <w:rFonts w:ascii="Arial" w:eastAsia="Times New Roman" w:hAnsi="Arial"/>
                <w:sz w:val="18"/>
                <w:lang w:eastAsia="sv-SE"/>
              </w:rPr>
              <w:t xml:space="preserve"> broadcast in </w:t>
            </w:r>
            <w:r w:rsidRPr="00183AC7">
              <w:rPr>
                <w:rFonts w:ascii="Arial" w:eastAsia="Times New Roman" w:hAnsi="Arial"/>
                <w:i/>
                <w:iCs/>
                <w:sz w:val="18"/>
                <w:lang w:eastAsia="sv-SE"/>
              </w:rPr>
              <w:t>SIB12</w:t>
            </w:r>
            <w:r w:rsidRPr="00183AC7">
              <w:rPr>
                <w:rFonts w:ascii="Arial" w:eastAsia="Times New Roman" w:hAnsi="Arial"/>
                <w:sz w:val="18"/>
                <w:lang w:eastAsia="sv-SE"/>
              </w:rPr>
              <w:t xml:space="preserve">, the value 2 corresponds to the frequency of second entry in </w:t>
            </w:r>
            <w:r w:rsidRPr="00183AC7">
              <w:rPr>
                <w:rFonts w:ascii="Arial" w:eastAsia="Times New Roman" w:hAnsi="Arial"/>
                <w:i/>
                <w:iCs/>
                <w:sz w:val="18"/>
                <w:lang w:eastAsia="sv-SE"/>
              </w:rPr>
              <w:t>sl-FreqInfoList broadcast</w:t>
            </w:r>
            <w:r w:rsidRPr="00183AC7">
              <w:rPr>
                <w:rFonts w:ascii="Arial" w:eastAsia="Times New Roman" w:hAnsi="Arial"/>
                <w:sz w:val="18"/>
                <w:lang w:eastAsia="sv-SE"/>
              </w:rPr>
              <w:t xml:space="preserve"> in </w:t>
            </w:r>
            <w:r w:rsidRPr="00183AC7">
              <w:rPr>
                <w:rFonts w:ascii="Arial" w:eastAsia="Times New Roman" w:hAnsi="Arial"/>
                <w:i/>
                <w:iCs/>
                <w:sz w:val="18"/>
                <w:lang w:eastAsia="sv-SE"/>
              </w:rPr>
              <w:t>SIB12</w:t>
            </w:r>
            <w:r w:rsidRPr="00183AC7">
              <w:rPr>
                <w:rFonts w:ascii="Arial" w:eastAsia="Times New Roman" w:hAnsi="Arial"/>
                <w:sz w:val="18"/>
                <w:lang w:eastAsia="sv-SE"/>
              </w:rPr>
              <w:t xml:space="preserve"> and so on. In this release, only value 1 can be included in the interested frequency list. </w:t>
            </w:r>
            <w:r w:rsidRPr="00183AC7">
              <w:rPr>
                <w:rFonts w:ascii="Arial" w:eastAsia="Times New Roman" w:hAnsi="Arial"/>
                <w:sz w:val="18"/>
                <w:lang w:eastAsia="en-GB"/>
              </w:rPr>
              <w:t xml:space="preserve">In this release, only one </w:t>
            </w:r>
            <w:r w:rsidRPr="00183AC7">
              <w:rPr>
                <w:rFonts w:ascii="Arial" w:eastAsia="Times New Roman" w:hAnsi="Arial"/>
                <w:sz w:val="18"/>
                <w:lang w:eastAsia="sv-SE"/>
              </w:rPr>
              <w:t>entry can be included in the list.</w:t>
            </w:r>
          </w:p>
        </w:tc>
      </w:tr>
      <w:bookmarkEnd w:id="22"/>
    </w:tbl>
    <w:p w14:paraId="418C0647" w14:textId="77777777" w:rsidR="00183AC7" w:rsidRPr="00183AC7" w:rsidRDefault="00183AC7" w:rsidP="00183AC7">
      <w:pPr>
        <w:overflowPunct w:val="0"/>
        <w:autoSpaceDE w:val="0"/>
        <w:autoSpaceDN w:val="0"/>
        <w:adjustRightInd w:val="0"/>
        <w:textAlignment w:val="baseline"/>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3AC7" w:rsidRPr="00183AC7" w14:paraId="3FF09F27"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D9A736" w14:textId="77777777" w:rsidR="00183AC7" w:rsidRPr="00183AC7" w:rsidRDefault="00183AC7" w:rsidP="00183A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3AC7">
              <w:rPr>
                <w:rFonts w:ascii="Arial" w:eastAsia="Times New Roman" w:hAnsi="Arial"/>
                <w:b/>
                <w:i/>
                <w:sz w:val="18"/>
                <w:lang w:eastAsia="sv-SE"/>
              </w:rPr>
              <w:t xml:space="preserve">SL-TxResourceReqCommRelayInfo </w:t>
            </w:r>
            <w:r w:rsidRPr="00183AC7">
              <w:rPr>
                <w:rFonts w:ascii="Arial" w:eastAsia="Times New Roman" w:hAnsi="Arial"/>
                <w:b/>
                <w:sz w:val="18"/>
                <w:lang w:eastAsia="en-GB"/>
              </w:rPr>
              <w:t>field descriptions</w:t>
            </w:r>
          </w:p>
        </w:tc>
      </w:tr>
      <w:tr w:rsidR="00183AC7" w:rsidRPr="00183AC7" w14:paraId="7745F92F"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168186" w14:textId="77777777" w:rsidR="00183AC7" w:rsidRPr="00183AC7" w:rsidRDefault="00183AC7" w:rsidP="00183AC7">
            <w:pPr>
              <w:keepNext/>
              <w:keepLines/>
              <w:overflowPunct w:val="0"/>
              <w:autoSpaceDE w:val="0"/>
              <w:autoSpaceDN w:val="0"/>
              <w:adjustRightInd w:val="0"/>
              <w:spacing w:after="0"/>
              <w:textAlignment w:val="baseline"/>
              <w:rPr>
                <w:rFonts w:ascii="Arial" w:eastAsia="宋体" w:hAnsi="Arial"/>
                <w:b/>
                <w:bCs/>
                <w:i/>
                <w:iCs/>
                <w:sz w:val="18"/>
                <w:lang w:eastAsia="zh-CN"/>
              </w:rPr>
            </w:pPr>
            <w:r w:rsidRPr="00183AC7">
              <w:rPr>
                <w:rFonts w:ascii="Arial" w:eastAsia="宋体" w:hAnsi="Arial"/>
                <w:b/>
                <w:bCs/>
                <w:i/>
                <w:iCs/>
                <w:sz w:val="18"/>
                <w:lang w:eastAsia="zh-CN"/>
              </w:rPr>
              <w:t>sl-RelayDRXConfig</w:t>
            </w:r>
          </w:p>
          <w:p w14:paraId="3373A9CD"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sv-SE"/>
              </w:rPr>
            </w:pPr>
            <w:r w:rsidRPr="00183AC7">
              <w:rPr>
                <w:rFonts w:ascii="Arial" w:eastAsia="Times New Roman" w:hAnsi="Arial"/>
                <w:sz w:val="18"/>
                <w:lang w:eastAsia="sv-SE"/>
              </w:rPr>
              <w:t>This field is used to indicate the applied sidelink DRX configuration for the relay related communication</w:t>
            </w:r>
            <w:r w:rsidRPr="00183AC7">
              <w:rPr>
                <w:rFonts w:ascii="Arial" w:eastAsia="Times New Roman" w:hAnsi="Arial"/>
                <w:sz w:val="18"/>
                <w:lang w:eastAsia="ja-JP"/>
              </w:rPr>
              <w:t>.</w:t>
            </w:r>
          </w:p>
        </w:tc>
      </w:tr>
      <w:tr w:rsidR="00183AC7" w:rsidRPr="00183AC7" w14:paraId="3D28451A"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2756680" w14:textId="77777777" w:rsidR="00183AC7" w:rsidRPr="00183AC7" w:rsidRDefault="00183AC7" w:rsidP="00183AC7">
            <w:pPr>
              <w:keepNext/>
              <w:keepLines/>
              <w:overflowPunct w:val="0"/>
              <w:autoSpaceDE w:val="0"/>
              <w:autoSpaceDN w:val="0"/>
              <w:adjustRightInd w:val="0"/>
              <w:spacing w:after="0"/>
              <w:textAlignment w:val="baseline"/>
              <w:rPr>
                <w:rFonts w:ascii="Arial" w:eastAsia="宋体" w:hAnsi="Arial"/>
                <w:b/>
                <w:bCs/>
                <w:i/>
                <w:iCs/>
                <w:sz w:val="18"/>
                <w:lang w:eastAsia="zh-CN"/>
              </w:rPr>
            </w:pPr>
            <w:r w:rsidRPr="00183AC7">
              <w:rPr>
                <w:rFonts w:ascii="Arial" w:eastAsia="宋体" w:hAnsi="Arial"/>
                <w:b/>
                <w:bCs/>
                <w:i/>
                <w:iCs/>
                <w:sz w:val="18"/>
                <w:lang w:eastAsia="zh-CN"/>
              </w:rPr>
              <w:t>sl-DestinationIdentityL2U2N</w:t>
            </w:r>
          </w:p>
          <w:p w14:paraId="7CEA2206" w14:textId="41D37F43"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sz w:val="18"/>
                <w:lang w:eastAsia="sv-SE"/>
              </w:rPr>
            </w:pPr>
            <w:r w:rsidRPr="00183AC7">
              <w:rPr>
                <w:rFonts w:ascii="Arial" w:eastAsia="Times New Roman" w:hAnsi="Arial"/>
                <w:sz w:val="18"/>
                <w:lang w:eastAsia="sv-SE"/>
              </w:rPr>
              <w:t>This field is used to indicate the des</w:t>
            </w:r>
            <w:r w:rsidRPr="00183AC7">
              <w:rPr>
                <w:rFonts w:ascii="Arial" w:eastAsia="Times New Roman" w:hAnsi="Arial" w:cs="Arial"/>
                <w:sz w:val="18"/>
                <w:szCs w:val="18"/>
                <w:lang w:eastAsia="sv-SE"/>
              </w:rPr>
              <w:t>tination L2 ID for which the TX resource request and allocation from the network are concerned for the established PC5 link for relay by</w:t>
            </w:r>
            <w:r w:rsidRPr="00183AC7">
              <w:rPr>
                <w:rFonts w:ascii="Arial" w:eastAsia="Times New Roman" w:hAnsi="Arial" w:cs="Arial"/>
                <w:sz w:val="18"/>
                <w:szCs w:val="18"/>
                <w:lang w:eastAsia="ja-JP"/>
              </w:rPr>
              <w:t xml:space="preserve"> L2 U2N Relay UE, or L3 U2N Relay UE</w:t>
            </w:r>
            <w:del w:id="23" w:author="Apple - Zhibin Wu" w:date="2023-05-06T16:44:00Z">
              <w:r w:rsidRPr="00183AC7" w:rsidDel="00197E81">
                <w:rPr>
                  <w:rFonts w:ascii="Arial" w:hAnsi="Arial" w:cs="Arial"/>
                  <w:sz w:val="18"/>
                  <w:szCs w:val="18"/>
                </w:rPr>
                <w:delText>, or L3 U2N Relay UE, or L3 U2N Remote UE</w:delText>
              </w:r>
            </w:del>
            <w:r w:rsidRPr="00183AC7">
              <w:rPr>
                <w:rFonts w:ascii="Arial" w:hAnsi="Arial" w:cs="Arial"/>
                <w:sz w:val="18"/>
                <w:szCs w:val="18"/>
              </w:rPr>
              <w:t>.</w:t>
            </w:r>
          </w:p>
        </w:tc>
      </w:tr>
      <w:tr w:rsidR="00183AC7" w:rsidRPr="00183AC7" w14:paraId="4F5D9E12"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EFD946" w14:textId="77777777" w:rsidR="00183AC7" w:rsidRPr="00183AC7" w:rsidRDefault="00183AC7" w:rsidP="00183AC7">
            <w:pPr>
              <w:keepNext/>
              <w:keepLines/>
              <w:overflowPunct w:val="0"/>
              <w:autoSpaceDE w:val="0"/>
              <w:autoSpaceDN w:val="0"/>
              <w:adjustRightInd w:val="0"/>
              <w:spacing w:after="0"/>
              <w:textAlignment w:val="baseline"/>
              <w:rPr>
                <w:rFonts w:ascii="Arial" w:eastAsia="宋体" w:hAnsi="Arial"/>
                <w:b/>
                <w:bCs/>
                <w:i/>
                <w:iCs/>
                <w:sz w:val="18"/>
                <w:lang w:eastAsia="zh-CN"/>
              </w:rPr>
            </w:pPr>
            <w:r w:rsidRPr="00183AC7">
              <w:rPr>
                <w:rFonts w:ascii="Arial" w:eastAsia="宋体" w:hAnsi="Arial"/>
                <w:b/>
                <w:bCs/>
                <w:i/>
                <w:iCs/>
                <w:sz w:val="18"/>
                <w:lang w:eastAsia="zh-CN"/>
              </w:rPr>
              <w:t>sl-LocalID-Request</w:t>
            </w:r>
          </w:p>
          <w:p w14:paraId="286F42AD" w14:textId="77777777" w:rsidR="00183AC7" w:rsidRPr="00183AC7" w:rsidRDefault="00183AC7" w:rsidP="00183AC7">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83AC7">
              <w:rPr>
                <w:rFonts w:ascii="Arial" w:eastAsia="Times New Roman" w:hAnsi="Arial"/>
                <w:sz w:val="18"/>
                <w:lang w:eastAsia="sv-SE"/>
              </w:rPr>
              <w:t xml:space="preserve">This field is used to request local UE ID for </w:t>
            </w:r>
            <w:r w:rsidRPr="00183AC7">
              <w:rPr>
                <w:rFonts w:ascii="Arial" w:eastAsia="Yu Mincho" w:hAnsi="Arial"/>
                <w:sz w:val="18"/>
                <w:lang w:eastAsia="zh-CN"/>
              </w:rPr>
              <w:t>the corresponding destination</w:t>
            </w:r>
            <w:r w:rsidRPr="00183AC7">
              <w:rPr>
                <w:rFonts w:ascii="Arial" w:eastAsia="Times New Roman" w:hAnsi="Arial"/>
                <w:sz w:val="18"/>
                <w:lang w:eastAsia="sv-SE"/>
              </w:rPr>
              <w:t xml:space="preserve"> by the L2 U2N Relay UE.</w:t>
            </w:r>
          </w:p>
        </w:tc>
      </w:tr>
      <w:tr w:rsidR="00183AC7" w:rsidRPr="00183AC7" w14:paraId="3EE2C15C"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585ED5B"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sl-TxInterestedFreqListL2U2N</w:t>
            </w:r>
          </w:p>
          <w:p w14:paraId="0DEFAD94" w14:textId="77777777" w:rsidR="00183AC7" w:rsidRPr="00183AC7" w:rsidRDefault="00183AC7" w:rsidP="00183AC7">
            <w:pPr>
              <w:keepNext/>
              <w:keepLines/>
              <w:overflowPunct w:val="0"/>
              <w:autoSpaceDE w:val="0"/>
              <w:autoSpaceDN w:val="0"/>
              <w:adjustRightInd w:val="0"/>
              <w:spacing w:after="0"/>
              <w:textAlignment w:val="baseline"/>
              <w:rPr>
                <w:rFonts w:ascii="Arial" w:eastAsia="宋体" w:hAnsi="Arial"/>
                <w:b/>
                <w:bCs/>
                <w:i/>
                <w:iCs/>
                <w:sz w:val="18"/>
                <w:lang w:eastAsia="zh-CN"/>
              </w:rPr>
            </w:pPr>
            <w:r w:rsidRPr="00183AC7">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183AC7">
              <w:rPr>
                <w:rFonts w:ascii="Arial" w:eastAsia="Times New Roman" w:hAnsi="Arial"/>
                <w:i/>
                <w:sz w:val="18"/>
                <w:lang w:eastAsia="sv-SE"/>
              </w:rPr>
              <w:t xml:space="preserve"> sl-FreqInfoList</w:t>
            </w:r>
            <w:r w:rsidRPr="00183AC7">
              <w:rPr>
                <w:rFonts w:ascii="Arial" w:eastAsia="Times New Roman" w:hAnsi="Arial"/>
                <w:sz w:val="18"/>
                <w:lang w:eastAsia="sv-SE"/>
              </w:rPr>
              <w:t xml:space="preserve"> broadcast in SIB12, the value 2 corresponds to the frequency of second entry in </w:t>
            </w:r>
            <w:r w:rsidRPr="00183AC7">
              <w:rPr>
                <w:rFonts w:ascii="Arial" w:eastAsia="Times New Roman" w:hAnsi="Arial"/>
                <w:i/>
                <w:sz w:val="18"/>
                <w:lang w:eastAsia="sv-SE"/>
              </w:rPr>
              <w:t>sl-FreqInfoList</w:t>
            </w:r>
            <w:r w:rsidRPr="00183AC7">
              <w:rPr>
                <w:rFonts w:ascii="Arial" w:eastAsia="Times New Roman" w:hAnsi="Arial"/>
                <w:sz w:val="18"/>
                <w:lang w:eastAsia="sv-SE"/>
              </w:rPr>
              <w:t xml:space="preserve"> broadcast in </w:t>
            </w:r>
            <w:r w:rsidRPr="00183AC7">
              <w:rPr>
                <w:rFonts w:ascii="Arial" w:eastAsia="Times New Roman" w:hAnsi="Arial"/>
                <w:i/>
                <w:sz w:val="18"/>
                <w:lang w:eastAsia="sv-SE"/>
              </w:rPr>
              <w:t>SIB12</w:t>
            </w:r>
            <w:r w:rsidRPr="00183AC7">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183AC7" w:rsidRPr="00183AC7" w14:paraId="54871213" w14:textId="77777777" w:rsidTr="00420B3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C20C1E9"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Yu Mincho" w:hAnsi="Arial"/>
                <w:b/>
                <w:bCs/>
                <w:i/>
                <w:iCs/>
                <w:sz w:val="18"/>
                <w:lang w:eastAsia="zh-CN"/>
              </w:rPr>
              <w:t>sl-PagingIdentityRemoteUE</w:t>
            </w:r>
          </w:p>
          <w:p w14:paraId="2FBBD92B" w14:textId="77777777" w:rsidR="00183AC7" w:rsidRPr="00183AC7" w:rsidRDefault="00183AC7" w:rsidP="00183AC7">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83AC7">
              <w:rPr>
                <w:rFonts w:ascii="Arial" w:eastAsia="Times New Roman" w:hAnsi="Arial"/>
                <w:sz w:val="18"/>
                <w:lang w:eastAsia="sv-SE"/>
              </w:rPr>
              <w:t xml:space="preserve">This field is used to indicate the paging UE ID(s) for the </w:t>
            </w:r>
            <w:r w:rsidRPr="00183AC7">
              <w:rPr>
                <w:rFonts w:ascii="Arial" w:eastAsia="Yu Mincho" w:hAnsi="Arial"/>
                <w:sz w:val="18"/>
                <w:lang w:eastAsia="zh-CN"/>
              </w:rPr>
              <w:t>corresponding destination(s)</w:t>
            </w:r>
            <w:r w:rsidRPr="00183AC7">
              <w:rPr>
                <w:rFonts w:ascii="Arial" w:eastAsia="Times New Roman" w:hAnsi="Arial"/>
                <w:sz w:val="18"/>
                <w:lang w:eastAsia="sv-SE"/>
              </w:rPr>
              <w:t xml:space="preserve"> by the L2 U2N Relay UE.</w:t>
            </w:r>
          </w:p>
        </w:tc>
      </w:tr>
    </w:tbl>
    <w:p w14:paraId="5CCD395E" w14:textId="77777777" w:rsidR="00183AC7" w:rsidRPr="00183AC7" w:rsidRDefault="00183AC7" w:rsidP="00183AC7">
      <w:pPr>
        <w:overflowPunct w:val="0"/>
        <w:autoSpaceDE w:val="0"/>
        <w:autoSpaceDN w:val="0"/>
        <w:adjustRightInd w:val="0"/>
        <w:textAlignment w:val="baseline"/>
        <w:rPr>
          <w:rFonts w:eastAsia="Times New Roman"/>
          <w:lang w:eastAsia="ja-JP"/>
        </w:rPr>
      </w:pPr>
    </w:p>
    <w:p w14:paraId="6F47B66C" w14:textId="77777777" w:rsidR="00183AC7" w:rsidRPr="00183AC7" w:rsidRDefault="00183AC7" w:rsidP="00E95FD7">
      <w:pPr>
        <w:overflowPunct w:val="0"/>
        <w:autoSpaceDE w:val="0"/>
        <w:autoSpaceDN w:val="0"/>
        <w:adjustRightInd w:val="0"/>
        <w:ind w:left="1135" w:hanging="284"/>
        <w:rPr>
          <w:rFonts w:eastAsia="MS Mincho"/>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E95FD7" w14:paraId="2DA0CC17" w14:textId="77777777" w:rsidTr="00022BE2">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3D215F3" w14:textId="77777777" w:rsidR="00E95FD7" w:rsidRDefault="00E95FD7"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14ED087" w14:textId="77777777" w:rsidR="00E95FD7" w:rsidRDefault="00E95FD7" w:rsidP="007227D4"/>
    <w:p w14:paraId="5AE336AD" w14:textId="77777777" w:rsidR="00E95FD7" w:rsidRDefault="00E95FD7" w:rsidP="00E95FD7">
      <w:pPr>
        <w:pStyle w:val="3"/>
        <w:rPr>
          <w:lang w:eastAsia="ja-JP"/>
        </w:rPr>
      </w:pPr>
      <w:bookmarkStart w:id="24" w:name="_Toc131065314"/>
      <w:bookmarkStart w:id="25" w:name="_Toc60777521"/>
      <w:bookmarkStart w:id="26" w:name="_Toc131065335"/>
      <w:r>
        <w:t>6.3.</w:t>
      </w:r>
      <w:r>
        <w:rPr>
          <w:lang w:eastAsia="zh-CN"/>
        </w:rPr>
        <w:t>5</w:t>
      </w:r>
      <w:r>
        <w:tab/>
        <w:t>Sidelink information elements</w:t>
      </w:r>
      <w:bookmarkEnd w:id="24"/>
      <w:bookmarkEnd w:id="25"/>
    </w:p>
    <w:p w14:paraId="1EA82854" w14:textId="250F7B93" w:rsidR="00E95FD7" w:rsidRPr="00E95FD7" w:rsidRDefault="00E95FD7" w:rsidP="00E95FD7">
      <w:r w:rsidRPr="00E95FD7">
        <w:t xml:space="preserve">[Unrelated parts are omitted] </w:t>
      </w:r>
    </w:p>
    <w:p w14:paraId="0061B1BA" w14:textId="341FDB5C" w:rsidR="00E95FD7" w:rsidRPr="00E95FD7" w:rsidRDefault="00E95FD7" w:rsidP="00E95FD7">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E95FD7">
        <w:rPr>
          <w:rFonts w:ascii="Arial" w:eastAsia="Times New Roman" w:hAnsi="Arial"/>
          <w:sz w:val="24"/>
          <w:lang w:eastAsia="ja-JP"/>
        </w:rPr>
        <w:t>–</w:t>
      </w:r>
      <w:r w:rsidRPr="00E95FD7">
        <w:rPr>
          <w:rFonts w:ascii="Arial" w:eastAsia="Times New Roman" w:hAnsi="Arial"/>
          <w:sz w:val="24"/>
          <w:lang w:eastAsia="ja-JP"/>
        </w:rPr>
        <w:tab/>
      </w:r>
      <w:r w:rsidRPr="00E95FD7">
        <w:rPr>
          <w:rFonts w:ascii="Arial" w:eastAsia="Times New Roman" w:hAnsi="Arial"/>
          <w:i/>
          <w:iCs/>
          <w:sz w:val="24"/>
          <w:lang w:eastAsia="ja-JP"/>
        </w:rPr>
        <w:t>SL-L2RemoteUE-Config</w:t>
      </w:r>
      <w:bookmarkEnd w:id="26"/>
    </w:p>
    <w:p w14:paraId="3EEBDACD" w14:textId="2208D504" w:rsidR="00E95FD7" w:rsidRPr="00E95FD7" w:rsidRDefault="00E95FD7" w:rsidP="00E95FD7">
      <w:pPr>
        <w:overflowPunct w:val="0"/>
        <w:autoSpaceDE w:val="0"/>
        <w:autoSpaceDN w:val="0"/>
        <w:adjustRightInd w:val="0"/>
        <w:rPr>
          <w:rFonts w:eastAsia="Times New Roman"/>
          <w:lang w:eastAsia="ja-JP"/>
        </w:rPr>
      </w:pPr>
      <w:r w:rsidRPr="00E95FD7">
        <w:rPr>
          <w:rFonts w:eastAsia="Times New Roman"/>
          <w:lang w:eastAsia="ja-JP"/>
        </w:rPr>
        <w:t xml:space="preserve">The IE </w:t>
      </w:r>
      <w:r w:rsidRPr="00E95FD7">
        <w:rPr>
          <w:rFonts w:eastAsia="Times New Roman"/>
          <w:i/>
          <w:lang w:eastAsia="ja-JP"/>
        </w:rPr>
        <w:t>SL</w:t>
      </w:r>
      <w:r w:rsidRPr="00E95FD7">
        <w:rPr>
          <w:rFonts w:eastAsia="Times New Roman"/>
          <w:lang w:eastAsia="ja-JP"/>
        </w:rPr>
        <w:t>-</w:t>
      </w:r>
      <w:r w:rsidRPr="00E95FD7">
        <w:rPr>
          <w:rFonts w:eastAsia="Times New Roman"/>
          <w:i/>
          <w:lang w:eastAsia="ja-JP"/>
        </w:rPr>
        <w:t>L2RemoteUE-Config</w:t>
      </w:r>
      <w:r w:rsidRPr="00E95FD7">
        <w:rPr>
          <w:rFonts w:eastAsia="Times New Roman"/>
          <w:lang w:eastAsia="ja-JP"/>
        </w:rPr>
        <w:t xml:space="preserve"> is used to</w:t>
      </w:r>
      <w:r w:rsidRPr="00E95FD7">
        <w:rPr>
          <w:rFonts w:eastAsia="Times New Roman"/>
          <w:szCs w:val="22"/>
          <w:lang w:eastAsia="sv-SE"/>
        </w:rPr>
        <w:t xml:space="preserve"> configure L2 U2N relay operation related configurations used by L2 U2N Remote UE</w:t>
      </w:r>
      <w:del w:id="27" w:author="Huawei, HiSilicon" w:date="2023-05-09T14:35:00Z">
        <w:r w:rsidRPr="00E95FD7" w:rsidDel="00E95FD7">
          <w:rPr>
            <w:rFonts w:eastAsia="Times New Roman"/>
            <w:lang w:eastAsia="ja-JP"/>
          </w:rPr>
          <w:delText xml:space="preserve">, e.g. </w:delText>
        </w:r>
        <w:r w:rsidRPr="00E95FD7" w:rsidDel="00E95FD7">
          <w:rPr>
            <w:rFonts w:eastAsia="Times New Roman"/>
            <w:i/>
            <w:lang w:eastAsia="ja-JP"/>
          </w:rPr>
          <w:delText>SRAP-Config</w:delText>
        </w:r>
      </w:del>
      <w:r w:rsidRPr="00E95FD7">
        <w:rPr>
          <w:rFonts w:eastAsia="Times New Roman"/>
          <w:lang w:eastAsia="ja-JP"/>
        </w:rPr>
        <w:t>.</w:t>
      </w:r>
    </w:p>
    <w:p w14:paraId="7935C715" w14:textId="77777777" w:rsidR="00E95FD7" w:rsidRPr="00E95FD7" w:rsidRDefault="00E95FD7" w:rsidP="00E95FD7">
      <w:pPr>
        <w:keepNext/>
        <w:keepLines/>
        <w:overflowPunct w:val="0"/>
        <w:autoSpaceDE w:val="0"/>
        <w:autoSpaceDN w:val="0"/>
        <w:adjustRightInd w:val="0"/>
        <w:spacing w:before="60"/>
        <w:jc w:val="center"/>
        <w:rPr>
          <w:rFonts w:ascii="Arial" w:eastAsia="Times New Roman" w:hAnsi="Arial" w:cs="Arial"/>
          <w:lang w:eastAsia="ja-JP"/>
        </w:rPr>
      </w:pPr>
      <w:r w:rsidRPr="00E95FD7">
        <w:rPr>
          <w:rFonts w:ascii="Arial" w:eastAsia="Times New Roman" w:hAnsi="Arial" w:cs="Arial"/>
          <w:b/>
          <w:i/>
          <w:iCs/>
          <w:lang w:eastAsia="ja-JP"/>
        </w:rPr>
        <w:lastRenderedPageBreak/>
        <w:t>SL-L2RemoteUE-Config</w:t>
      </w:r>
      <w:r w:rsidRPr="00E95FD7">
        <w:rPr>
          <w:rFonts w:ascii="Arial" w:eastAsia="Times New Roman" w:hAnsi="Arial" w:cs="Arial"/>
          <w:b/>
          <w:lang w:eastAsia="ja-JP"/>
        </w:rPr>
        <w:t xml:space="preserve"> information element</w:t>
      </w:r>
    </w:p>
    <w:p w14:paraId="1F236C56"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color w:val="808080"/>
          <w:sz w:val="16"/>
          <w:lang w:eastAsia="en-GB"/>
        </w:rPr>
        <w:t>-- ASN1START</w:t>
      </w:r>
    </w:p>
    <w:p w14:paraId="2CFFF4E3"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color w:val="808080"/>
          <w:sz w:val="16"/>
          <w:lang w:eastAsia="en-GB"/>
        </w:rPr>
        <w:t>-- TAG-SL</w:t>
      </w:r>
      <w:r w:rsidRPr="00E95FD7">
        <w:rPr>
          <w:rFonts w:ascii="Courier New" w:eastAsia="等线" w:hAnsi="Courier New" w:cs="Courier New"/>
          <w:noProof/>
          <w:color w:val="808080"/>
          <w:sz w:val="16"/>
          <w:lang w:eastAsia="en-GB"/>
        </w:rPr>
        <w:t>-</w:t>
      </w:r>
      <w:r w:rsidRPr="00E95FD7">
        <w:rPr>
          <w:rFonts w:ascii="Courier New" w:eastAsia="Times New Roman" w:hAnsi="Courier New" w:cs="Courier New"/>
          <w:noProof/>
          <w:color w:val="808080"/>
          <w:sz w:val="16"/>
          <w:lang w:eastAsia="en-GB"/>
        </w:rPr>
        <w:t>L2REMOTEUE-CONFIG-START</w:t>
      </w:r>
    </w:p>
    <w:p w14:paraId="7262738A"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F7757C"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5FD7">
        <w:rPr>
          <w:rFonts w:ascii="Courier New" w:eastAsia="Times New Roman" w:hAnsi="Courier New" w:cs="Courier New"/>
          <w:noProof/>
          <w:sz w:val="16"/>
          <w:lang w:eastAsia="en-GB"/>
        </w:rPr>
        <w:t xml:space="preserve">SL-L2RemoteUE-Config-r17 ::=      </w:t>
      </w:r>
      <w:r w:rsidRPr="00E95FD7">
        <w:rPr>
          <w:rFonts w:ascii="Courier New" w:eastAsia="Times New Roman" w:hAnsi="Courier New" w:cs="Courier New"/>
          <w:noProof/>
          <w:color w:val="993366"/>
          <w:sz w:val="16"/>
          <w:lang w:eastAsia="en-GB"/>
        </w:rPr>
        <w:t>SEQUENCE</w:t>
      </w:r>
      <w:r w:rsidRPr="00E95FD7">
        <w:rPr>
          <w:rFonts w:ascii="Courier New" w:eastAsia="Times New Roman" w:hAnsi="Courier New" w:cs="Courier New"/>
          <w:noProof/>
          <w:sz w:val="16"/>
          <w:lang w:eastAsia="en-GB"/>
        </w:rPr>
        <w:t xml:space="preserve"> {</w:t>
      </w:r>
    </w:p>
    <w:p w14:paraId="4162F5BB"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sz w:val="16"/>
          <w:lang w:eastAsia="en-GB"/>
        </w:rPr>
        <w:t xml:space="preserve">    sl-SRAP-ConfigRemote-r17          SL-SRAP-Config-r17                                    </w:t>
      </w:r>
      <w:r w:rsidRPr="00E95FD7">
        <w:rPr>
          <w:rFonts w:ascii="Courier New" w:eastAsia="Times New Roman" w:hAnsi="Courier New" w:cs="Courier New"/>
          <w:noProof/>
          <w:color w:val="993366"/>
          <w:sz w:val="16"/>
          <w:lang w:eastAsia="en-GB"/>
        </w:rPr>
        <w:t>OPTIONAL</w:t>
      </w:r>
      <w:r w:rsidRPr="00E95FD7">
        <w:rPr>
          <w:rFonts w:ascii="Courier New" w:eastAsia="Times New Roman" w:hAnsi="Courier New" w:cs="Courier New"/>
          <w:noProof/>
          <w:sz w:val="16"/>
          <w:lang w:eastAsia="en-GB"/>
        </w:rPr>
        <w:t xml:space="preserve">,  </w:t>
      </w:r>
      <w:r w:rsidRPr="00E95FD7">
        <w:rPr>
          <w:rFonts w:ascii="Courier New" w:eastAsia="Times New Roman" w:hAnsi="Courier New" w:cs="Courier New"/>
          <w:noProof/>
          <w:color w:val="808080"/>
          <w:sz w:val="16"/>
          <w:lang w:eastAsia="en-GB"/>
        </w:rPr>
        <w:t>--Need M</w:t>
      </w:r>
    </w:p>
    <w:p w14:paraId="0C79DF0E"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sz w:val="16"/>
          <w:lang w:eastAsia="en-GB"/>
        </w:rPr>
        <w:t xml:space="preserve">    </w:t>
      </w:r>
      <w:r w:rsidRPr="00E95FD7">
        <w:rPr>
          <w:rFonts w:ascii="Courier New" w:eastAsia="等线" w:hAnsi="Courier New" w:cs="Courier New"/>
          <w:noProof/>
          <w:sz w:val="16"/>
          <w:lang w:eastAsia="en-GB"/>
        </w:rPr>
        <w:t>sl-UEIdentityRemote-r17</w:t>
      </w:r>
      <w:r w:rsidRPr="00E95FD7">
        <w:rPr>
          <w:rFonts w:ascii="Courier New" w:eastAsia="Times New Roman" w:hAnsi="Courier New" w:cs="Courier New"/>
          <w:noProof/>
          <w:sz w:val="16"/>
          <w:lang w:eastAsia="en-GB"/>
        </w:rPr>
        <w:t xml:space="preserve">           </w:t>
      </w:r>
      <w:r w:rsidRPr="00E95FD7">
        <w:rPr>
          <w:rFonts w:ascii="Courier New" w:eastAsia="等线" w:hAnsi="Courier New" w:cs="Courier New"/>
          <w:noProof/>
          <w:sz w:val="16"/>
          <w:lang w:eastAsia="en-GB"/>
        </w:rPr>
        <w:t>RNTI-Value</w:t>
      </w:r>
      <w:r w:rsidRPr="00E95FD7">
        <w:rPr>
          <w:rFonts w:ascii="Courier New" w:eastAsia="Times New Roman" w:hAnsi="Courier New" w:cs="Courier New"/>
          <w:noProof/>
          <w:sz w:val="16"/>
          <w:lang w:eastAsia="en-GB"/>
        </w:rPr>
        <w:t xml:space="preserve">                                            </w:t>
      </w:r>
      <w:r w:rsidRPr="00E95FD7">
        <w:rPr>
          <w:rFonts w:ascii="Courier New" w:eastAsia="Times New Roman" w:hAnsi="Courier New" w:cs="Courier New"/>
          <w:noProof/>
          <w:color w:val="993366"/>
          <w:sz w:val="16"/>
          <w:lang w:eastAsia="en-GB"/>
        </w:rPr>
        <w:t>OPTIONAL</w:t>
      </w:r>
      <w:r w:rsidRPr="00E95FD7">
        <w:rPr>
          <w:rFonts w:ascii="Courier New" w:eastAsia="Times New Roman" w:hAnsi="Courier New" w:cs="Courier New"/>
          <w:noProof/>
          <w:sz w:val="16"/>
          <w:lang w:eastAsia="en-GB"/>
        </w:rPr>
        <w:t xml:space="preserve">, </w:t>
      </w:r>
      <w:r w:rsidRPr="00E95FD7">
        <w:rPr>
          <w:rFonts w:ascii="Courier New" w:eastAsia="Times New Roman" w:hAnsi="Courier New" w:cs="Courier New"/>
          <w:noProof/>
          <w:color w:val="808080"/>
          <w:sz w:val="16"/>
          <w:lang w:eastAsia="en-GB"/>
        </w:rPr>
        <w:t>-- Cond FirstRRCReconfig</w:t>
      </w:r>
    </w:p>
    <w:p w14:paraId="3A6EC094"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5FD7">
        <w:rPr>
          <w:rFonts w:ascii="Courier New" w:eastAsia="Times New Roman" w:hAnsi="Courier New" w:cs="Courier New"/>
          <w:noProof/>
          <w:sz w:val="16"/>
          <w:lang w:eastAsia="en-GB"/>
        </w:rPr>
        <w:t xml:space="preserve">    ...</w:t>
      </w:r>
    </w:p>
    <w:p w14:paraId="45DEB2D9"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5FD7">
        <w:rPr>
          <w:rFonts w:ascii="Courier New" w:eastAsia="Times New Roman" w:hAnsi="Courier New" w:cs="Courier New"/>
          <w:noProof/>
          <w:sz w:val="16"/>
          <w:lang w:eastAsia="en-GB"/>
        </w:rPr>
        <w:t>}</w:t>
      </w:r>
    </w:p>
    <w:p w14:paraId="0B801ACF"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color w:val="808080"/>
          <w:sz w:val="16"/>
          <w:lang w:eastAsia="en-GB"/>
        </w:rPr>
        <w:t>-- TAG-SL-L2REMOTEUE-CONFIG-STOP</w:t>
      </w:r>
    </w:p>
    <w:p w14:paraId="4C9120DC"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color w:val="808080"/>
          <w:sz w:val="16"/>
          <w:lang w:eastAsia="en-GB"/>
        </w:rPr>
        <w:t>-- ASN1STOP</w:t>
      </w:r>
    </w:p>
    <w:p w14:paraId="76A67175" w14:textId="77777777" w:rsidR="00E95FD7" w:rsidRPr="00E95FD7" w:rsidRDefault="00E95FD7" w:rsidP="00E95FD7">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5FD7" w:rsidRPr="00E95FD7" w14:paraId="56E42E91" w14:textId="77777777" w:rsidTr="00E95FD7">
        <w:tc>
          <w:tcPr>
            <w:tcW w:w="14173" w:type="dxa"/>
            <w:tcBorders>
              <w:top w:val="single" w:sz="4" w:space="0" w:color="auto"/>
              <w:left w:val="single" w:sz="4" w:space="0" w:color="auto"/>
              <w:bottom w:val="single" w:sz="4" w:space="0" w:color="auto"/>
              <w:right w:val="single" w:sz="4" w:space="0" w:color="auto"/>
            </w:tcBorders>
            <w:hideMark/>
          </w:tcPr>
          <w:p w14:paraId="6A5B9807" w14:textId="77777777" w:rsidR="00E95FD7" w:rsidRPr="00E95FD7" w:rsidRDefault="00E95FD7" w:rsidP="00E95FD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95FD7">
              <w:rPr>
                <w:rFonts w:ascii="Arial" w:eastAsia="Times New Roman" w:hAnsi="Arial" w:cs="Arial"/>
                <w:b/>
                <w:i/>
                <w:iCs/>
                <w:sz w:val="18"/>
                <w:lang w:eastAsia="ja-JP"/>
              </w:rPr>
              <w:t>SL-L2RemoteUE-Config</w:t>
            </w:r>
            <w:r w:rsidRPr="00E95FD7">
              <w:rPr>
                <w:rFonts w:ascii="Arial" w:eastAsia="Times New Roman" w:hAnsi="Arial" w:cs="Arial"/>
                <w:b/>
                <w:i/>
                <w:sz w:val="18"/>
                <w:szCs w:val="22"/>
                <w:lang w:eastAsia="sv-SE"/>
              </w:rPr>
              <w:t xml:space="preserve"> </w:t>
            </w:r>
            <w:r w:rsidRPr="00E95FD7">
              <w:rPr>
                <w:rFonts w:ascii="Arial" w:eastAsia="Times New Roman" w:hAnsi="Arial" w:cs="Arial"/>
                <w:b/>
                <w:sz w:val="18"/>
                <w:szCs w:val="22"/>
                <w:lang w:eastAsia="sv-SE"/>
              </w:rPr>
              <w:t>field descriptions</w:t>
            </w:r>
          </w:p>
        </w:tc>
      </w:tr>
      <w:tr w:rsidR="00E95FD7" w:rsidRPr="00E95FD7" w14:paraId="2B880F50" w14:textId="77777777" w:rsidTr="00E95FD7">
        <w:tc>
          <w:tcPr>
            <w:tcW w:w="14173" w:type="dxa"/>
            <w:tcBorders>
              <w:top w:val="single" w:sz="4" w:space="0" w:color="auto"/>
              <w:left w:val="single" w:sz="4" w:space="0" w:color="auto"/>
              <w:bottom w:val="single" w:sz="4" w:space="0" w:color="auto"/>
              <w:right w:val="single" w:sz="4" w:space="0" w:color="auto"/>
            </w:tcBorders>
            <w:hideMark/>
          </w:tcPr>
          <w:p w14:paraId="0ADB4B58"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sz w:val="18"/>
                <w:szCs w:val="22"/>
                <w:lang w:eastAsia="sv-SE"/>
              </w:rPr>
            </w:pPr>
            <w:r w:rsidRPr="00E95FD7">
              <w:rPr>
                <w:rFonts w:ascii="Arial" w:eastAsia="Times New Roman" w:hAnsi="Arial" w:cs="Arial"/>
                <w:b/>
                <w:i/>
                <w:sz w:val="18"/>
                <w:szCs w:val="22"/>
                <w:lang w:eastAsia="sv-SE"/>
              </w:rPr>
              <w:t>sl-SRAP-ConfigRemote</w:t>
            </w:r>
          </w:p>
          <w:p w14:paraId="19E61A34"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sz w:val="18"/>
                <w:szCs w:val="22"/>
                <w:lang w:eastAsia="sv-SE"/>
              </w:rPr>
            </w:pPr>
            <w:r w:rsidRPr="00E95FD7">
              <w:rPr>
                <w:rFonts w:ascii="Arial" w:eastAsia="Times New Roman" w:hAnsi="Arial" w:cs="Arial"/>
                <w:sz w:val="18"/>
                <w:szCs w:val="22"/>
                <w:lang w:eastAsia="sv-SE"/>
              </w:rPr>
              <w:t>Indicates SRAP configuration used for L2 U2N Remote UE.</w:t>
            </w:r>
          </w:p>
        </w:tc>
      </w:tr>
      <w:tr w:rsidR="00E95FD7" w:rsidRPr="00E95FD7" w14:paraId="3B35C12E" w14:textId="77777777" w:rsidTr="00E95FD7">
        <w:tc>
          <w:tcPr>
            <w:tcW w:w="14173" w:type="dxa"/>
            <w:tcBorders>
              <w:top w:val="single" w:sz="4" w:space="0" w:color="auto"/>
              <w:left w:val="single" w:sz="4" w:space="0" w:color="auto"/>
              <w:bottom w:val="single" w:sz="4" w:space="0" w:color="auto"/>
              <w:right w:val="single" w:sz="4" w:space="0" w:color="auto"/>
            </w:tcBorders>
            <w:hideMark/>
          </w:tcPr>
          <w:p w14:paraId="1DC04269"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sz w:val="18"/>
                <w:szCs w:val="22"/>
                <w:lang w:eastAsia="sv-SE"/>
              </w:rPr>
            </w:pPr>
            <w:r w:rsidRPr="00E95FD7">
              <w:rPr>
                <w:rFonts w:ascii="Arial" w:eastAsia="Times New Roman" w:hAnsi="Arial" w:cs="Arial"/>
                <w:b/>
                <w:i/>
                <w:sz w:val="18"/>
                <w:szCs w:val="22"/>
                <w:lang w:eastAsia="sv-SE"/>
              </w:rPr>
              <w:t>sl</w:t>
            </w:r>
            <w:r w:rsidRPr="00E95FD7">
              <w:rPr>
                <w:rFonts w:ascii="Arial" w:eastAsia="Times New Roman" w:hAnsi="Arial" w:cs="Arial"/>
                <w:b/>
                <w:bCs/>
                <w:i/>
                <w:iCs/>
                <w:sz w:val="18"/>
                <w:lang w:eastAsia="en-GB"/>
              </w:rPr>
              <w:t>-UEIdentityRemote</w:t>
            </w:r>
          </w:p>
          <w:p w14:paraId="73C08185"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sz w:val="18"/>
                <w:szCs w:val="22"/>
                <w:lang w:eastAsia="sv-SE"/>
              </w:rPr>
            </w:pPr>
            <w:r w:rsidRPr="00E95FD7">
              <w:rPr>
                <w:rFonts w:ascii="Arial" w:eastAsia="Times New Roman" w:hAnsi="Arial" w:cs="Arial"/>
                <w:sz w:val="18"/>
                <w:szCs w:val="22"/>
                <w:lang w:eastAsia="sv-SE"/>
              </w:rPr>
              <w:t>Indicates the C-RNTI to the L2 U2N Remote UE.</w:t>
            </w:r>
          </w:p>
        </w:tc>
      </w:tr>
    </w:tbl>
    <w:p w14:paraId="1840D0EA" w14:textId="77777777" w:rsidR="00E95FD7" w:rsidRPr="00E95FD7" w:rsidRDefault="00E95FD7" w:rsidP="00E95FD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95FD7" w:rsidRPr="00E95FD7" w14:paraId="37DA3090" w14:textId="77777777" w:rsidTr="00E95FD7">
        <w:tc>
          <w:tcPr>
            <w:tcW w:w="4027" w:type="dxa"/>
            <w:tcBorders>
              <w:top w:val="single" w:sz="4" w:space="0" w:color="auto"/>
              <w:left w:val="single" w:sz="4" w:space="0" w:color="auto"/>
              <w:bottom w:val="single" w:sz="4" w:space="0" w:color="auto"/>
              <w:right w:val="single" w:sz="4" w:space="0" w:color="auto"/>
            </w:tcBorders>
            <w:hideMark/>
          </w:tcPr>
          <w:p w14:paraId="099B5443" w14:textId="77777777" w:rsidR="00E95FD7" w:rsidRPr="00E95FD7" w:rsidRDefault="00E95FD7" w:rsidP="00E95FD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95FD7">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FC4B1C" w14:textId="77777777" w:rsidR="00E95FD7" w:rsidRPr="00E95FD7" w:rsidRDefault="00E95FD7" w:rsidP="00E95FD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95FD7">
              <w:rPr>
                <w:rFonts w:ascii="Arial" w:eastAsia="Times New Roman" w:hAnsi="Arial" w:cs="Arial"/>
                <w:b/>
                <w:sz w:val="18"/>
                <w:szCs w:val="22"/>
                <w:lang w:eastAsia="sv-SE"/>
              </w:rPr>
              <w:t>Explanation</w:t>
            </w:r>
          </w:p>
        </w:tc>
      </w:tr>
      <w:tr w:rsidR="00E95FD7" w:rsidRPr="00E95FD7" w14:paraId="63497315" w14:textId="77777777" w:rsidTr="00E95FD7">
        <w:tc>
          <w:tcPr>
            <w:tcW w:w="4027" w:type="dxa"/>
            <w:tcBorders>
              <w:top w:val="single" w:sz="4" w:space="0" w:color="auto"/>
              <w:left w:val="single" w:sz="4" w:space="0" w:color="auto"/>
              <w:bottom w:val="single" w:sz="4" w:space="0" w:color="auto"/>
              <w:right w:val="single" w:sz="4" w:space="0" w:color="auto"/>
            </w:tcBorders>
            <w:hideMark/>
          </w:tcPr>
          <w:p w14:paraId="4885D16A"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i/>
                <w:sz w:val="18"/>
                <w:szCs w:val="22"/>
                <w:lang w:eastAsia="sv-SE"/>
              </w:rPr>
            </w:pPr>
            <w:r w:rsidRPr="00E95FD7">
              <w:rPr>
                <w:rFonts w:ascii="Arial" w:eastAsia="Times New Roman" w:hAnsi="Arial" w:cs="Arial"/>
                <w:i/>
                <w:sz w:val="18"/>
                <w:szCs w:val="22"/>
                <w:lang w:eastAsia="sv-SE"/>
              </w:rPr>
              <w:t>FirstRRCReconfig</w:t>
            </w:r>
          </w:p>
        </w:tc>
        <w:tc>
          <w:tcPr>
            <w:tcW w:w="10146" w:type="dxa"/>
            <w:tcBorders>
              <w:top w:val="single" w:sz="4" w:space="0" w:color="auto"/>
              <w:left w:val="single" w:sz="4" w:space="0" w:color="auto"/>
              <w:bottom w:val="single" w:sz="4" w:space="0" w:color="auto"/>
              <w:right w:val="single" w:sz="4" w:space="0" w:color="auto"/>
            </w:tcBorders>
            <w:hideMark/>
          </w:tcPr>
          <w:p w14:paraId="50BFA5D3"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sz w:val="18"/>
                <w:szCs w:val="22"/>
                <w:lang w:eastAsia="sv-SE"/>
              </w:rPr>
            </w:pPr>
            <w:r w:rsidRPr="00E95FD7">
              <w:rPr>
                <w:rFonts w:ascii="Arial" w:eastAsia="Times New Roman" w:hAnsi="Arial" w:cs="Arial"/>
                <w:sz w:val="18"/>
                <w:szCs w:val="22"/>
                <w:lang w:eastAsia="en-GB"/>
              </w:rPr>
              <w:t xml:space="preserve">This field is mandatory present in the first </w:t>
            </w:r>
            <w:r w:rsidRPr="00E95FD7">
              <w:rPr>
                <w:rFonts w:ascii="Arial" w:eastAsia="Times New Roman" w:hAnsi="Arial" w:cs="Arial"/>
                <w:i/>
                <w:sz w:val="18"/>
                <w:szCs w:val="22"/>
                <w:lang w:eastAsia="en-GB"/>
              </w:rPr>
              <w:t>RRCReconfiguration</w:t>
            </w:r>
            <w:r w:rsidRPr="00E95FD7">
              <w:rPr>
                <w:rFonts w:ascii="Arial" w:eastAsia="Times New Roman" w:hAnsi="Arial" w:cs="Arial"/>
                <w:sz w:val="18"/>
                <w:szCs w:val="22"/>
                <w:lang w:eastAsia="en-GB"/>
              </w:rPr>
              <w:t>. Otherwise the field is absent.</w:t>
            </w:r>
          </w:p>
        </w:tc>
      </w:tr>
    </w:tbl>
    <w:p w14:paraId="13D0C7E5" w14:textId="77777777" w:rsidR="00E95FD7" w:rsidRPr="00E95FD7" w:rsidRDefault="00E95FD7" w:rsidP="00E95FD7">
      <w:pPr>
        <w:overflowPunct w:val="0"/>
        <w:autoSpaceDE w:val="0"/>
        <w:autoSpaceDN w:val="0"/>
        <w:adjustRightInd w:val="0"/>
        <w:rPr>
          <w:rFonts w:eastAsia="Yu Mincho"/>
          <w:lang w:eastAsia="ja-JP"/>
        </w:rPr>
      </w:pPr>
    </w:p>
    <w:p w14:paraId="094AB667" w14:textId="77777777" w:rsidR="00E95FD7" w:rsidRPr="00CC5D32" w:rsidRDefault="00E95FD7"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E95FD7" w14:paraId="5D8ED8FA" w14:textId="77777777" w:rsidTr="007767A8">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443416" w14:textId="0A331D58" w:rsidR="00E95FD7" w:rsidRDefault="00E95FD7"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CHANGES</w:t>
            </w:r>
          </w:p>
        </w:tc>
      </w:tr>
    </w:tbl>
    <w:p w14:paraId="268ACF07" w14:textId="03CD7D44" w:rsidR="00E95FD7" w:rsidRPr="007227D4" w:rsidRDefault="00E95FD7" w:rsidP="007227D4"/>
    <w:sectPr w:rsidR="00E95FD7" w:rsidRPr="007227D4" w:rsidSect="00810F8F">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B379" w16cex:dateUtc="2023-05-24T08:02:00Z"/>
  <w16cex:commentExtensible w16cex:durableId="281856A2" w16cex:dateUtc="2023-05-24T00:25:00Z"/>
  <w16cex:commentExtensible w16cex:durableId="2819F7C3" w16cex:dateUtc="2023-05-25T0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E09E54" w16cid:durableId="2818B379"/>
  <w16cid:commentId w16cid:paraId="55F25221" w16cid:durableId="281856A2"/>
  <w16cid:commentId w16cid:paraId="345D7753" w16cid:durableId="2819F7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8B503" w14:textId="77777777" w:rsidR="00BB3352" w:rsidRDefault="00BB3352">
      <w:r>
        <w:separator/>
      </w:r>
    </w:p>
  </w:endnote>
  <w:endnote w:type="continuationSeparator" w:id="0">
    <w:p w14:paraId="66DC98AE" w14:textId="77777777" w:rsidR="00BB3352" w:rsidRDefault="00BB3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宋体"/>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4050A" w14:textId="77777777" w:rsidR="00BB3352" w:rsidRDefault="00BB3352">
      <w:r>
        <w:separator/>
      </w:r>
    </w:p>
  </w:footnote>
  <w:footnote w:type="continuationSeparator" w:id="0">
    <w:p w14:paraId="04A974BE" w14:textId="77777777" w:rsidR="00BB3352" w:rsidRDefault="00BB3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7DBA" w:rsidRDefault="00F07DB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C5073F"/>
    <w:multiLevelType w:val="hybridMultilevel"/>
    <w:tmpl w:val="B38EFC6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A768D1"/>
    <w:multiLevelType w:val="hybridMultilevel"/>
    <w:tmpl w:val="EC46FA1C"/>
    <w:lvl w:ilvl="0" w:tplc="2F982A80">
      <w:start w:val="1"/>
      <w:numFmt w:val="bullet"/>
      <w:lvlText w:val="‐"/>
      <w:lvlJc w:val="left"/>
      <w:pPr>
        <w:ind w:left="820" w:hanging="360"/>
      </w:pPr>
      <w:rPr>
        <w:rFonts w:ascii="宋体" w:eastAsia="宋体" w:hAnsi="宋体"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78C28AF"/>
    <w:multiLevelType w:val="hybridMultilevel"/>
    <w:tmpl w:val="88B871F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0"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58E51AEB"/>
    <w:multiLevelType w:val="hybridMultilevel"/>
    <w:tmpl w:val="A5E247D8"/>
    <w:lvl w:ilvl="0" w:tplc="52C49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44028E"/>
    <w:multiLevelType w:val="hybridMultilevel"/>
    <w:tmpl w:val="45ECE1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6F71F0"/>
    <w:multiLevelType w:val="hybridMultilevel"/>
    <w:tmpl w:val="8374757C"/>
    <w:lvl w:ilvl="0" w:tplc="3C84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F05CE8"/>
    <w:multiLevelType w:val="multilevel"/>
    <w:tmpl w:val="7CF05CE8"/>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3"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18"/>
  </w:num>
  <w:num w:numId="6">
    <w:abstractNumId w:val="29"/>
  </w:num>
  <w:num w:numId="7">
    <w:abstractNumId w:val="33"/>
  </w:num>
  <w:num w:numId="8">
    <w:abstractNumId w:val="1"/>
  </w:num>
  <w:num w:numId="9">
    <w:abstractNumId w:val="0"/>
  </w:num>
  <w:num w:numId="10">
    <w:abstractNumId w:val="32"/>
  </w:num>
  <w:num w:numId="11">
    <w:abstractNumId w:val="13"/>
  </w:num>
  <w:num w:numId="12">
    <w:abstractNumId w:val="15"/>
  </w:num>
  <w:num w:numId="13">
    <w:abstractNumId w:val="6"/>
  </w:num>
  <w:num w:numId="14">
    <w:abstractNumId w:val="9"/>
  </w:num>
  <w:num w:numId="15">
    <w:abstractNumId w:val="14"/>
  </w:num>
  <w:num w:numId="16">
    <w:abstractNumId w:val="11"/>
  </w:num>
  <w:num w:numId="17">
    <w:abstractNumId w:val="3"/>
  </w:num>
  <w:num w:numId="18">
    <w:abstractNumId w:val="19"/>
  </w:num>
  <w:num w:numId="19">
    <w:abstractNumId w:val="21"/>
  </w:num>
  <w:num w:numId="20">
    <w:abstractNumId w:val="23"/>
  </w:num>
  <w:num w:numId="21">
    <w:abstractNumId w:val="20"/>
  </w:num>
  <w:num w:numId="22">
    <w:abstractNumId w:val="12"/>
  </w:num>
  <w:num w:numId="23">
    <w:abstractNumId w:val="28"/>
  </w:num>
  <w:num w:numId="24">
    <w:abstractNumId w:val="7"/>
  </w:num>
  <w:num w:numId="25">
    <w:abstractNumId w:val="22"/>
  </w:num>
  <w:num w:numId="26">
    <w:abstractNumId w:val="5"/>
  </w:num>
  <w:num w:numId="27">
    <w:abstractNumId w:val="16"/>
  </w:num>
  <w:num w:numId="28">
    <w:abstractNumId w:val="25"/>
  </w:num>
  <w:num w:numId="29">
    <w:abstractNumId w:val="24"/>
  </w:num>
  <w:num w:numId="30">
    <w:abstractNumId w:val="30"/>
  </w:num>
  <w:num w:numId="31">
    <w:abstractNumId w:val="17"/>
  </w:num>
  <w:num w:numId="32">
    <w:abstractNumId w:val="27"/>
  </w:num>
  <w:num w:numId="33">
    <w:abstractNumId w:val="10"/>
  </w:num>
  <w:num w:numId="34">
    <w:abstractNumId w:val="31"/>
  </w:num>
  <w:num w:numId="3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Apple - Zhibin Wu">
    <w15:presenceInfo w15:providerId="None" w15:userId="Apple - Zhibin Wu"/>
  </w15:person>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qwUAx7FFCiwAAAA="/>
  </w:docVars>
  <w:rsids>
    <w:rsidRoot w:val="00022E4A"/>
    <w:rsid w:val="0000568E"/>
    <w:rsid w:val="00013717"/>
    <w:rsid w:val="00015072"/>
    <w:rsid w:val="00020631"/>
    <w:rsid w:val="00022BE2"/>
    <w:rsid w:val="00022E4A"/>
    <w:rsid w:val="00031C67"/>
    <w:rsid w:val="00052127"/>
    <w:rsid w:val="000554D0"/>
    <w:rsid w:val="0006135E"/>
    <w:rsid w:val="00061EA8"/>
    <w:rsid w:val="00062352"/>
    <w:rsid w:val="00062E91"/>
    <w:rsid w:val="00070D17"/>
    <w:rsid w:val="00074042"/>
    <w:rsid w:val="00090DCD"/>
    <w:rsid w:val="000A6394"/>
    <w:rsid w:val="000A6B21"/>
    <w:rsid w:val="000B1842"/>
    <w:rsid w:val="000B4F3F"/>
    <w:rsid w:val="000B7FED"/>
    <w:rsid w:val="000C038A"/>
    <w:rsid w:val="000C2C81"/>
    <w:rsid w:val="000C6598"/>
    <w:rsid w:val="000C70A1"/>
    <w:rsid w:val="000D1E6C"/>
    <w:rsid w:val="000D36EF"/>
    <w:rsid w:val="000D44B3"/>
    <w:rsid w:val="000D78A8"/>
    <w:rsid w:val="000E1F27"/>
    <w:rsid w:val="000E4807"/>
    <w:rsid w:val="000E6F1A"/>
    <w:rsid w:val="000F4F2B"/>
    <w:rsid w:val="00111321"/>
    <w:rsid w:val="00114022"/>
    <w:rsid w:val="0012304D"/>
    <w:rsid w:val="0013023C"/>
    <w:rsid w:val="00145D43"/>
    <w:rsid w:val="00152815"/>
    <w:rsid w:val="001636E1"/>
    <w:rsid w:val="001775BD"/>
    <w:rsid w:val="00183AC7"/>
    <w:rsid w:val="00192C46"/>
    <w:rsid w:val="001A08B3"/>
    <w:rsid w:val="001A6B88"/>
    <w:rsid w:val="001A6BC7"/>
    <w:rsid w:val="001A7B60"/>
    <w:rsid w:val="001B52F0"/>
    <w:rsid w:val="001B614B"/>
    <w:rsid w:val="001B7A65"/>
    <w:rsid w:val="001C245E"/>
    <w:rsid w:val="001D1F56"/>
    <w:rsid w:val="001D4ED6"/>
    <w:rsid w:val="001D799A"/>
    <w:rsid w:val="001E3E74"/>
    <w:rsid w:val="001E41F3"/>
    <w:rsid w:val="001E5905"/>
    <w:rsid w:val="001F1839"/>
    <w:rsid w:val="001F7793"/>
    <w:rsid w:val="002003DA"/>
    <w:rsid w:val="00205A43"/>
    <w:rsid w:val="00210525"/>
    <w:rsid w:val="00213882"/>
    <w:rsid w:val="00215CD5"/>
    <w:rsid w:val="00241B39"/>
    <w:rsid w:val="00247301"/>
    <w:rsid w:val="0026004D"/>
    <w:rsid w:val="002640DD"/>
    <w:rsid w:val="002732DD"/>
    <w:rsid w:val="00275D12"/>
    <w:rsid w:val="00284FEB"/>
    <w:rsid w:val="002860C4"/>
    <w:rsid w:val="002A495A"/>
    <w:rsid w:val="002B5741"/>
    <w:rsid w:val="002C3EB4"/>
    <w:rsid w:val="002C4B7F"/>
    <w:rsid w:val="002C73F2"/>
    <w:rsid w:val="002D1F18"/>
    <w:rsid w:val="002E12CE"/>
    <w:rsid w:val="002E472E"/>
    <w:rsid w:val="002E65B7"/>
    <w:rsid w:val="002E6981"/>
    <w:rsid w:val="00305409"/>
    <w:rsid w:val="003104FD"/>
    <w:rsid w:val="00316111"/>
    <w:rsid w:val="003223FD"/>
    <w:rsid w:val="00322A3A"/>
    <w:rsid w:val="0032661C"/>
    <w:rsid w:val="00330C41"/>
    <w:rsid w:val="00331FBF"/>
    <w:rsid w:val="00340378"/>
    <w:rsid w:val="00346932"/>
    <w:rsid w:val="00347F8F"/>
    <w:rsid w:val="00350CE0"/>
    <w:rsid w:val="00350E1B"/>
    <w:rsid w:val="00355654"/>
    <w:rsid w:val="003609EF"/>
    <w:rsid w:val="0036231A"/>
    <w:rsid w:val="00374DD4"/>
    <w:rsid w:val="00387E42"/>
    <w:rsid w:val="00395210"/>
    <w:rsid w:val="003B6B1B"/>
    <w:rsid w:val="003C5DED"/>
    <w:rsid w:val="003D2F0B"/>
    <w:rsid w:val="003D426C"/>
    <w:rsid w:val="003D619E"/>
    <w:rsid w:val="003D7A65"/>
    <w:rsid w:val="003D7F94"/>
    <w:rsid w:val="003E1A36"/>
    <w:rsid w:val="003E47B7"/>
    <w:rsid w:val="003F15E6"/>
    <w:rsid w:val="003F2050"/>
    <w:rsid w:val="00404ADD"/>
    <w:rsid w:val="00410371"/>
    <w:rsid w:val="004242F1"/>
    <w:rsid w:val="00430CF2"/>
    <w:rsid w:val="004315D4"/>
    <w:rsid w:val="0043333F"/>
    <w:rsid w:val="00437E54"/>
    <w:rsid w:val="004401ED"/>
    <w:rsid w:val="00443794"/>
    <w:rsid w:val="00444B29"/>
    <w:rsid w:val="004465A8"/>
    <w:rsid w:val="00446785"/>
    <w:rsid w:val="00460AE8"/>
    <w:rsid w:val="00472B23"/>
    <w:rsid w:val="00490303"/>
    <w:rsid w:val="00491C56"/>
    <w:rsid w:val="00495706"/>
    <w:rsid w:val="004A65B6"/>
    <w:rsid w:val="004B43F5"/>
    <w:rsid w:val="004B75B7"/>
    <w:rsid w:val="004C78B7"/>
    <w:rsid w:val="004E07DF"/>
    <w:rsid w:val="004E4D40"/>
    <w:rsid w:val="004E7A42"/>
    <w:rsid w:val="005006CB"/>
    <w:rsid w:val="0050364C"/>
    <w:rsid w:val="00505344"/>
    <w:rsid w:val="00507686"/>
    <w:rsid w:val="005141D9"/>
    <w:rsid w:val="005150E0"/>
    <w:rsid w:val="0051580D"/>
    <w:rsid w:val="00523D31"/>
    <w:rsid w:val="005345C5"/>
    <w:rsid w:val="00547111"/>
    <w:rsid w:val="005626C1"/>
    <w:rsid w:val="005630E0"/>
    <w:rsid w:val="00585051"/>
    <w:rsid w:val="00586818"/>
    <w:rsid w:val="00591402"/>
    <w:rsid w:val="005919ED"/>
    <w:rsid w:val="00592D74"/>
    <w:rsid w:val="005A37CA"/>
    <w:rsid w:val="005A4010"/>
    <w:rsid w:val="005A5AA5"/>
    <w:rsid w:val="005B0417"/>
    <w:rsid w:val="005C6429"/>
    <w:rsid w:val="005E0461"/>
    <w:rsid w:val="005E076F"/>
    <w:rsid w:val="005E2C44"/>
    <w:rsid w:val="005F4AB7"/>
    <w:rsid w:val="005F780E"/>
    <w:rsid w:val="00606851"/>
    <w:rsid w:val="006106CA"/>
    <w:rsid w:val="006108FB"/>
    <w:rsid w:val="00612EA6"/>
    <w:rsid w:val="00615A98"/>
    <w:rsid w:val="00621188"/>
    <w:rsid w:val="006257ED"/>
    <w:rsid w:val="00625AC8"/>
    <w:rsid w:val="00646CF6"/>
    <w:rsid w:val="006475CA"/>
    <w:rsid w:val="00650648"/>
    <w:rsid w:val="00653202"/>
    <w:rsid w:val="00653DE4"/>
    <w:rsid w:val="00663DF3"/>
    <w:rsid w:val="00665C47"/>
    <w:rsid w:val="0066698E"/>
    <w:rsid w:val="00674659"/>
    <w:rsid w:val="00676E5B"/>
    <w:rsid w:val="00680E0D"/>
    <w:rsid w:val="00682762"/>
    <w:rsid w:val="00695808"/>
    <w:rsid w:val="0069758E"/>
    <w:rsid w:val="00697D2F"/>
    <w:rsid w:val="006A51E9"/>
    <w:rsid w:val="006B46FB"/>
    <w:rsid w:val="006E21FB"/>
    <w:rsid w:val="006F4C12"/>
    <w:rsid w:val="006F4E94"/>
    <w:rsid w:val="007022E8"/>
    <w:rsid w:val="007177F8"/>
    <w:rsid w:val="00720FC1"/>
    <w:rsid w:val="00722115"/>
    <w:rsid w:val="007227D4"/>
    <w:rsid w:val="0072688A"/>
    <w:rsid w:val="0073158B"/>
    <w:rsid w:val="00732F20"/>
    <w:rsid w:val="00733F40"/>
    <w:rsid w:val="00734972"/>
    <w:rsid w:val="00740D06"/>
    <w:rsid w:val="007472EA"/>
    <w:rsid w:val="00754A99"/>
    <w:rsid w:val="007675E3"/>
    <w:rsid w:val="0077357E"/>
    <w:rsid w:val="00775E03"/>
    <w:rsid w:val="007767A8"/>
    <w:rsid w:val="00782CE6"/>
    <w:rsid w:val="00784924"/>
    <w:rsid w:val="007874F5"/>
    <w:rsid w:val="00792342"/>
    <w:rsid w:val="007977A8"/>
    <w:rsid w:val="007A5A42"/>
    <w:rsid w:val="007B4506"/>
    <w:rsid w:val="007B512A"/>
    <w:rsid w:val="007C0DF0"/>
    <w:rsid w:val="007C2097"/>
    <w:rsid w:val="007C2CB9"/>
    <w:rsid w:val="007D08A2"/>
    <w:rsid w:val="007D6A07"/>
    <w:rsid w:val="007D7ED3"/>
    <w:rsid w:val="007F7259"/>
    <w:rsid w:val="008040A8"/>
    <w:rsid w:val="00810F8F"/>
    <w:rsid w:val="008279FA"/>
    <w:rsid w:val="00830FFD"/>
    <w:rsid w:val="00843F8E"/>
    <w:rsid w:val="008626E7"/>
    <w:rsid w:val="00866D4F"/>
    <w:rsid w:val="00870EE7"/>
    <w:rsid w:val="00874C7A"/>
    <w:rsid w:val="008828D0"/>
    <w:rsid w:val="008829A3"/>
    <w:rsid w:val="00884316"/>
    <w:rsid w:val="008863B9"/>
    <w:rsid w:val="008A1A4E"/>
    <w:rsid w:val="008A45A6"/>
    <w:rsid w:val="008C20DF"/>
    <w:rsid w:val="008C5384"/>
    <w:rsid w:val="008D3CCC"/>
    <w:rsid w:val="008F0C84"/>
    <w:rsid w:val="008F3789"/>
    <w:rsid w:val="008F686C"/>
    <w:rsid w:val="008F7769"/>
    <w:rsid w:val="009148DE"/>
    <w:rsid w:val="00924BD4"/>
    <w:rsid w:val="00931E21"/>
    <w:rsid w:val="00935C7A"/>
    <w:rsid w:val="00941E30"/>
    <w:rsid w:val="00942CBF"/>
    <w:rsid w:val="009616B1"/>
    <w:rsid w:val="00963EE2"/>
    <w:rsid w:val="00970449"/>
    <w:rsid w:val="0097694B"/>
    <w:rsid w:val="009777D9"/>
    <w:rsid w:val="009900F4"/>
    <w:rsid w:val="00991147"/>
    <w:rsid w:val="00991B88"/>
    <w:rsid w:val="00997D03"/>
    <w:rsid w:val="00997F17"/>
    <w:rsid w:val="009A0D0A"/>
    <w:rsid w:val="009A5753"/>
    <w:rsid w:val="009A579D"/>
    <w:rsid w:val="009B3C2F"/>
    <w:rsid w:val="009D5684"/>
    <w:rsid w:val="009E2E95"/>
    <w:rsid w:val="009E3297"/>
    <w:rsid w:val="009F5D47"/>
    <w:rsid w:val="009F6181"/>
    <w:rsid w:val="009F734F"/>
    <w:rsid w:val="00A15AC9"/>
    <w:rsid w:val="00A244B3"/>
    <w:rsid w:val="00A246B6"/>
    <w:rsid w:val="00A27750"/>
    <w:rsid w:val="00A41B5F"/>
    <w:rsid w:val="00A4515F"/>
    <w:rsid w:val="00A47E70"/>
    <w:rsid w:val="00A50CF0"/>
    <w:rsid w:val="00A62280"/>
    <w:rsid w:val="00A65818"/>
    <w:rsid w:val="00A65F0D"/>
    <w:rsid w:val="00A66C2C"/>
    <w:rsid w:val="00A70FEC"/>
    <w:rsid w:val="00A715F6"/>
    <w:rsid w:val="00A726C7"/>
    <w:rsid w:val="00A736CD"/>
    <w:rsid w:val="00A752CB"/>
    <w:rsid w:val="00A7671C"/>
    <w:rsid w:val="00A76ED5"/>
    <w:rsid w:val="00AA2258"/>
    <w:rsid w:val="00AA2CBC"/>
    <w:rsid w:val="00AA4ADF"/>
    <w:rsid w:val="00AB3437"/>
    <w:rsid w:val="00AC45E7"/>
    <w:rsid w:val="00AC571A"/>
    <w:rsid w:val="00AC5820"/>
    <w:rsid w:val="00AD00A1"/>
    <w:rsid w:val="00AD1CD8"/>
    <w:rsid w:val="00AD5180"/>
    <w:rsid w:val="00AE4EAD"/>
    <w:rsid w:val="00AE6FEA"/>
    <w:rsid w:val="00AF09CE"/>
    <w:rsid w:val="00B23850"/>
    <w:rsid w:val="00B258BB"/>
    <w:rsid w:val="00B4482F"/>
    <w:rsid w:val="00B46711"/>
    <w:rsid w:val="00B54DB3"/>
    <w:rsid w:val="00B67B97"/>
    <w:rsid w:val="00B73900"/>
    <w:rsid w:val="00B74FE6"/>
    <w:rsid w:val="00B904F4"/>
    <w:rsid w:val="00B964C1"/>
    <w:rsid w:val="00B968C8"/>
    <w:rsid w:val="00B97CC8"/>
    <w:rsid w:val="00BA0EAF"/>
    <w:rsid w:val="00BA3EC5"/>
    <w:rsid w:val="00BA51D9"/>
    <w:rsid w:val="00BB2DA9"/>
    <w:rsid w:val="00BB3352"/>
    <w:rsid w:val="00BB5DFC"/>
    <w:rsid w:val="00BC266D"/>
    <w:rsid w:val="00BD279D"/>
    <w:rsid w:val="00BD6BB8"/>
    <w:rsid w:val="00BD778F"/>
    <w:rsid w:val="00C0205E"/>
    <w:rsid w:val="00C0681D"/>
    <w:rsid w:val="00C173FD"/>
    <w:rsid w:val="00C35E13"/>
    <w:rsid w:val="00C36560"/>
    <w:rsid w:val="00C471A4"/>
    <w:rsid w:val="00C52BB8"/>
    <w:rsid w:val="00C559BB"/>
    <w:rsid w:val="00C614CE"/>
    <w:rsid w:val="00C6241A"/>
    <w:rsid w:val="00C638C4"/>
    <w:rsid w:val="00C63F6C"/>
    <w:rsid w:val="00C66BA2"/>
    <w:rsid w:val="00C74108"/>
    <w:rsid w:val="00C76636"/>
    <w:rsid w:val="00C813A9"/>
    <w:rsid w:val="00C8652F"/>
    <w:rsid w:val="00C870F6"/>
    <w:rsid w:val="00C95985"/>
    <w:rsid w:val="00CA5904"/>
    <w:rsid w:val="00CA72A2"/>
    <w:rsid w:val="00CC17E7"/>
    <w:rsid w:val="00CC4DBC"/>
    <w:rsid w:val="00CC5026"/>
    <w:rsid w:val="00CC5D32"/>
    <w:rsid w:val="00CC68D0"/>
    <w:rsid w:val="00CD0E9A"/>
    <w:rsid w:val="00CD141A"/>
    <w:rsid w:val="00CD5670"/>
    <w:rsid w:val="00CD58FB"/>
    <w:rsid w:val="00CD76F1"/>
    <w:rsid w:val="00CE1DB4"/>
    <w:rsid w:val="00CE2FCB"/>
    <w:rsid w:val="00CE61DF"/>
    <w:rsid w:val="00CF2D28"/>
    <w:rsid w:val="00D03F9A"/>
    <w:rsid w:val="00D06D51"/>
    <w:rsid w:val="00D1197D"/>
    <w:rsid w:val="00D21B9D"/>
    <w:rsid w:val="00D236FD"/>
    <w:rsid w:val="00D24991"/>
    <w:rsid w:val="00D35425"/>
    <w:rsid w:val="00D46C31"/>
    <w:rsid w:val="00D50255"/>
    <w:rsid w:val="00D57790"/>
    <w:rsid w:val="00D66520"/>
    <w:rsid w:val="00D72517"/>
    <w:rsid w:val="00D7448D"/>
    <w:rsid w:val="00D84AE9"/>
    <w:rsid w:val="00D90ABB"/>
    <w:rsid w:val="00D95764"/>
    <w:rsid w:val="00D96F0C"/>
    <w:rsid w:val="00DA1E48"/>
    <w:rsid w:val="00DB0699"/>
    <w:rsid w:val="00DB1CC8"/>
    <w:rsid w:val="00DC751F"/>
    <w:rsid w:val="00DD6E29"/>
    <w:rsid w:val="00DE34CF"/>
    <w:rsid w:val="00DE5E30"/>
    <w:rsid w:val="00DF725D"/>
    <w:rsid w:val="00E03669"/>
    <w:rsid w:val="00E11191"/>
    <w:rsid w:val="00E12E0C"/>
    <w:rsid w:val="00E13F3D"/>
    <w:rsid w:val="00E22FB9"/>
    <w:rsid w:val="00E260C1"/>
    <w:rsid w:val="00E34898"/>
    <w:rsid w:val="00E36249"/>
    <w:rsid w:val="00E42C25"/>
    <w:rsid w:val="00E464CD"/>
    <w:rsid w:val="00E50148"/>
    <w:rsid w:val="00E6286D"/>
    <w:rsid w:val="00E73523"/>
    <w:rsid w:val="00E773CE"/>
    <w:rsid w:val="00E951E3"/>
    <w:rsid w:val="00E95FD7"/>
    <w:rsid w:val="00EB05F9"/>
    <w:rsid w:val="00EB09B7"/>
    <w:rsid w:val="00EB3298"/>
    <w:rsid w:val="00ED0B09"/>
    <w:rsid w:val="00ED0DD4"/>
    <w:rsid w:val="00ED314A"/>
    <w:rsid w:val="00ED7ACE"/>
    <w:rsid w:val="00EE27FD"/>
    <w:rsid w:val="00EE7D7C"/>
    <w:rsid w:val="00EF2503"/>
    <w:rsid w:val="00F07DBA"/>
    <w:rsid w:val="00F25D98"/>
    <w:rsid w:val="00F271BF"/>
    <w:rsid w:val="00F300FB"/>
    <w:rsid w:val="00F56605"/>
    <w:rsid w:val="00F62645"/>
    <w:rsid w:val="00F6415E"/>
    <w:rsid w:val="00F710E5"/>
    <w:rsid w:val="00F75A8A"/>
    <w:rsid w:val="00F84628"/>
    <w:rsid w:val="00FA799B"/>
    <w:rsid w:val="00FB6386"/>
    <w:rsid w:val="00FB6A64"/>
    <w:rsid w:val="00FC0CDA"/>
    <w:rsid w:val="00FC3C38"/>
    <w:rsid w:val="00FD03B7"/>
    <w:rsid w:val="00FD12AD"/>
    <w:rsid w:val="00FF07FC"/>
    <w:rsid w:val="00FF2A19"/>
    <w:rsid w:val="00FF57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7453826-514F-4D57-B949-4922BED9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0F8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character" w:customStyle="1" w:styleId="NOZchn">
    <w:name w:val="NO Zchn"/>
    <w:locked/>
    <w:rsid w:val="005626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3091">
      <w:bodyDiv w:val="1"/>
      <w:marLeft w:val="0"/>
      <w:marRight w:val="0"/>
      <w:marTop w:val="0"/>
      <w:marBottom w:val="0"/>
      <w:divBdr>
        <w:top w:val="none" w:sz="0" w:space="0" w:color="auto"/>
        <w:left w:val="none" w:sz="0" w:space="0" w:color="auto"/>
        <w:bottom w:val="none" w:sz="0" w:space="0" w:color="auto"/>
        <w:right w:val="none" w:sz="0" w:space="0" w:color="auto"/>
      </w:divBdr>
    </w:div>
    <w:div w:id="40636176">
      <w:bodyDiv w:val="1"/>
      <w:marLeft w:val="0"/>
      <w:marRight w:val="0"/>
      <w:marTop w:val="0"/>
      <w:marBottom w:val="0"/>
      <w:divBdr>
        <w:top w:val="none" w:sz="0" w:space="0" w:color="auto"/>
        <w:left w:val="none" w:sz="0" w:space="0" w:color="auto"/>
        <w:bottom w:val="none" w:sz="0" w:space="0" w:color="auto"/>
        <w:right w:val="none" w:sz="0" w:space="0" w:color="auto"/>
      </w:divBdr>
    </w:div>
    <w:div w:id="89930022">
      <w:bodyDiv w:val="1"/>
      <w:marLeft w:val="0"/>
      <w:marRight w:val="0"/>
      <w:marTop w:val="0"/>
      <w:marBottom w:val="0"/>
      <w:divBdr>
        <w:top w:val="none" w:sz="0" w:space="0" w:color="auto"/>
        <w:left w:val="none" w:sz="0" w:space="0" w:color="auto"/>
        <w:bottom w:val="none" w:sz="0" w:space="0" w:color="auto"/>
        <w:right w:val="none" w:sz="0" w:space="0" w:color="auto"/>
      </w:divBdr>
    </w:div>
    <w:div w:id="235744926">
      <w:bodyDiv w:val="1"/>
      <w:marLeft w:val="0"/>
      <w:marRight w:val="0"/>
      <w:marTop w:val="0"/>
      <w:marBottom w:val="0"/>
      <w:divBdr>
        <w:top w:val="none" w:sz="0" w:space="0" w:color="auto"/>
        <w:left w:val="none" w:sz="0" w:space="0" w:color="auto"/>
        <w:bottom w:val="none" w:sz="0" w:space="0" w:color="auto"/>
        <w:right w:val="none" w:sz="0" w:space="0" w:color="auto"/>
      </w:divBdr>
    </w:div>
    <w:div w:id="254675212">
      <w:bodyDiv w:val="1"/>
      <w:marLeft w:val="0"/>
      <w:marRight w:val="0"/>
      <w:marTop w:val="0"/>
      <w:marBottom w:val="0"/>
      <w:divBdr>
        <w:top w:val="none" w:sz="0" w:space="0" w:color="auto"/>
        <w:left w:val="none" w:sz="0" w:space="0" w:color="auto"/>
        <w:bottom w:val="none" w:sz="0" w:space="0" w:color="auto"/>
        <w:right w:val="none" w:sz="0" w:space="0" w:color="auto"/>
      </w:divBdr>
    </w:div>
    <w:div w:id="283194933">
      <w:bodyDiv w:val="1"/>
      <w:marLeft w:val="0"/>
      <w:marRight w:val="0"/>
      <w:marTop w:val="0"/>
      <w:marBottom w:val="0"/>
      <w:divBdr>
        <w:top w:val="none" w:sz="0" w:space="0" w:color="auto"/>
        <w:left w:val="none" w:sz="0" w:space="0" w:color="auto"/>
        <w:bottom w:val="none" w:sz="0" w:space="0" w:color="auto"/>
        <w:right w:val="none" w:sz="0" w:space="0" w:color="auto"/>
      </w:divBdr>
    </w:div>
    <w:div w:id="295574270">
      <w:bodyDiv w:val="1"/>
      <w:marLeft w:val="0"/>
      <w:marRight w:val="0"/>
      <w:marTop w:val="0"/>
      <w:marBottom w:val="0"/>
      <w:divBdr>
        <w:top w:val="none" w:sz="0" w:space="0" w:color="auto"/>
        <w:left w:val="none" w:sz="0" w:space="0" w:color="auto"/>
        <w:bottom w:val="none" w:sz="0" w:space="0" w:color="auto"/>
        <w:right w:val="none" w:sz="0" w:space="0" w:color="auto"/>
      </w:divBdr>
    </w:div>
    <w:div w:id="346062793">
      <w:bodyDiv w:val="1"/>
      <w:marLeft w:val="0"/>
      <w:marRight w:val="0"/>
      <w:marTop w:val="0"/>
      <w:marBottom w:val="0"/>
      <w:divBdr>
        <w:top w:val="none" w:sz="0" w:space="0" w:color="auto"/>
        <w:left w:val="none" w:sz="0" w:space="0" w:color="auto"/>
        <w:bottom w:val="none" w:sz="0" w:space="0" w:color="auto"/>
        <w:right w:val="none" w:sz="0" w:space="0" w:color="auto"/>
      </w:divBdr>
    </w:div>
    <w:div w:id="351759640">
      <w:bodyDiv w:val="1"/>
      <w:marLeft w:val="0"/>
      <w:marRight w:val="0"/>
      <w:marTop w:val="0"/>
      <w:marBottom w:val="0"/>
      <w:divBdr>
        <w:top w:val="none" w:sz="0" w:space="0" w:color="auto"/>
        <w:left w:val="none" w:sz="0" w:space="0" w:color="auto"/>
        <w:bottom w:val="none" w:sz="0" w:space="0" w:color="auto"/>
        <w:right w:val="none" w:sz="0" w:space="0" w:color="auto"/>
      </w:divBdr>
    </w:div>
    <w:div w:id="446855227">
      <w:bodyDiv w:val="1"/>
      <w:marLeft w:val="0"/>
      <w:marRight w:val="0"/>
      <w:marTop w:val="0"/>
      <w:marBottom w:val="0"/>
      <w:divBdr>
        <w:top w:val="none" w:sz="0" w:space="0" w:color="auto"/>
        <w:left w:val="none" w:sz="0" w:space="0" w:color="auto"/>
        <w:bottom w:val="none" w:sz="0" w:space="0" w:color="auto"/>
        <w:right w:val="none" w:sz="0" w:space="0" w:color="auto"/>
      </w:divBdr>
    </w:div>
    <w:div w:id="448361007">
      <w:bodyDiv w:val="1"/>
      <w:marLeft w:val="0"/>
      <w:marRight w:val="0"/>
      <w:marTop w:val="0"/>
      <w:marBottom w:val="0"/>
      <w:divBdr>
        <w:top w:val="none" w:sz="0" w:space="0" w:color="auto"/>
        <w:left w:val="none" w:sz="0" w:space="0" w:color="auto"/>
        <w:bottom w:val="none" w:sz="0" w:space="0" w:color="auto"/>
        <w:right w:val="none" w:sz="0" w:space="0" w:color="auto"/>
      </w:divBdr>
    </w:div>
    <w:div w:id="473182789">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570311782">
      <w:bodyDiv w:val="1"/>
      <w:marLeft w:val="0"/>
      <w:marRight w:val="0"/>
      <w:marTop w:val="0"/>
      <w:marBottom w:val="0"/>
      <w:divBdr>
        <w:top w:val="none" w:sz="0" w:space="0" w:color="auto"/>
        <w:left w:val="none" w:sz="0" w:space="0" w:color="auto"/>
        <w:bottom w:val="none" w:sz="0" w:space="0" w:color="auto"/>
        <w:right w:val="none" w:sz="0" w:space="0" w:color="auto"/>
      </w:divBdr>
    </w:div>
    <w:div w:id="760755891">
      <w:bodyDiv w:val="1"/>
      <w:marLeft w:val="0"/>
      <w:marRight w:val="0"/>
      <w:marTop w:val="0"/>
      <w:marBottom w:val="0"/>
      <w:divBdr>
        <w:top w:val="none" w:sz="0" w:space="0" w:color="auto"/>
        <w:left w:val="none" w:sz="0" w:space="0" w:color="auto"/>
        <w:bottom w:val="none" w:sz="0" w:space="0" w:color="auto"/>
        <w:right w:val="none" w:sz="0" w:space="0" w:color="auto"/>
      </w:divBdr>
    </w:div>
    <w:div w:id="781414491">
      <w:bodyDiv w:val="1"/>
      <w:marLeft w:val="0"/>
      <w:marRight w:val="0"/>
      <w:marTop w:val="0"/>
      <w:marBottom w:val="0"/>
      <w:divBdr>
        <w:top w:val="none" w:sz="0" w:space="0" w:color="auto"/>
        <w:left w:val="none" w:sz="0" w:space="0" w:color="auto"/>
        <w:bottom w:val="none" w:sz="0" w:space="0" w:color="auto"/>
        <w:right w:val="none" w:sz="0" w:space="0" w:color="auto"/>
      </w:divBdr>
    </w:div>
    <w:div w:id="794327957">
      <w:bodyDiv w:val="1"/>
      <w:marLeft w:val="0"/>
      <w:marRight w:val="0"/>
      <w:marTop w:val="0"/>
      <w:marBottom w:val="0"/>
      <w:divBdr>
        <w:top w:val="none" w:sz="0" w:space="0" w:color="auto"/>
        <w:left w:val="none" w:sz="0" w:space="0" w:color="auto"/>
        <w:bottom w:val="none" w:sz="0" w:space="0" w:color="auto"/>
        <w:right w:val="none" w:sz="0" w:space="0" w:color="auto"/>
      </w:divBdr>
    </w:div>
    <w:div w:id="829099173">
      <w:bodyDiv w:val="1"/>
      <w:marLeft w:val="0"/>
      <w:marRight w:val="0"/>
      <w:marTop w:val="0"/>
      <w:marBottom w:val="0"/>
      <w:divBdr>
        <w:top w:val="none" w:sz="0" w:space="0" w:color="auto"/>
        <w:left w:val="none" w:sz="0" w:space="0" w:color="auto"/>
        <w:bottom w:val="none" w:sz="0" w:space="0" w:color="auto"/>
        <w:right w:val="none" w:sz="0" w:space="0" w:color="auto"/>
      </w:divBdr>
    </w:div>
    <w:div w:id="865606076">
      <w:bodyDiv w:val="1"/>
      <w:marLeft w:val="0"/>
      <w:marRight w:val="0"/>
      <w:marTop w:val="0"/>
      <w:marBottom w:val="0"/>
      <w:divBdr>
        <w:top w:val="none" w:sz="0" w:space="0" w:color="auto"/>
        <w:left w:val="none" w:sz="0" w:space="0" w:color="auto"/>
        <w:bottom w:val="none" w:sz="0" w:space="0" w:color="auto"/>
        <w:right w:val="none" w:sz="0" w:space="0" w:color="auto"/>
      </w:divBdr>
    </w:div>
    <w:div w:id="894897320">
      <w:bodyDiv w:val="1"/>
      <w:marLeft w:val="0"/>
      <w:marRight w:val="0"/>
      <w:marTop w:val="0"/>
      <w:marBottom w:val="0"/>
      <w:divBdr>
        <w:top w:val="none" w:sz="0" w:space="0" w:color="auto"/>
        <w:left w:val="none" w:sz="0" w:space="0" w:color="auto"/>
        <w:bottom w:val="none" w:sz="0" w:space="0" w:color="auto"/>
        <w:right w:val="none" w:sz="0" w:space="0" w:color="auto"/>
      </w:divBdr>
    </w:div>
    <w:div w:id="898856610">
      <w:bodyDiv w:val="1"/>
      <w:marLeft w:val="0"/>
      <w:marRight w:val="0"/>
      <w:marTop w:val="0"/>
      <w:marBottom w:val="0"/>
      <w:divBdr>
        <w:top w:val="none" w:sz="0" w:space="0" w:color="auto"/>
        <w:left w:val="none" w:sz="0" w:space="0" w:color="auto"/>
        <w:bottom w:val="none" w:sz="0" w:space="0" w:color="auto"/>
        <w:right w:val="none" w:sz="0" w:space="0" w:color="auto"/>
      </w:divBdr>
    </w:div>
    <w:div w:id="943196762">
      <w:bodyDiv w:val="1"/>
      <w:marLeft w:val="0"/>
      <w:marRight w:val="0"/>
      <w:marTop w:val="0"/>
      <w:marBottom w:val="0"/>
      <w:divBdr>
        <w:top w:val="none" w:sz="0" w:space="0" w:color="auto"/>
        <w:left w:val="none" w:sz="0" w:space="0" w:color="auto"/>
        <w:bottom w:val="none" w:sz="0" w:space="0" w:color="auto"/>
        <w:right w:val="none" w:sz="0" w:space="0" w:color="auto"/>
      </w:divBdr>
    </w:div>
    <w:div w:id="967205968">
      <w:bodyDiv w:val="1"/>
      <w:marLeft w:val="0"/>
      <w:marRight w:val="0"/>
      <w:marTop w:val="0"/>
      <w:marBottom w:val="0"/>
      <w:divBdr>
        <w:top w:val="none" w:sz="0" w:space="0" w:color="auto"/>
        <w:left w:val="none" w:sz="0" w:space="0" w:color="auto"/>
        <w:bottom w:val="none" w:sz="0" w:space="0" w:color="auto"/>
        <w:right w:val="none" w:sz="0" w:space="0" w:color="auto"/>
      </w:divBdr>
    </w:div>
    <w:div w:id="1049721651">
      <w:bodyDiv w:val="1"/>
      <w:marLeft w:val="0"/>
      <w:marRight w:val="0"/>
      <w:marTop w:val="0"/>
      <w:marBottom w:val="0"/>
      <w:divBdr>
        <w:top w:val="none" w:sz="0" w:space="0" w:color="auto"/>
        <w:left w:val="none" w:sz="0" w:space="0" w:color="auto"/>
        <w:bottom w:val="none" w:sz="0" w:space="0" w:color="auto"/>
        <w:right w:val="none" w:sz="0" w:space="0" w:color="auto"/>
      </w:divBdr>
    </w:div>
    <w:div w:id="1137920323">
      <w:bodyDiv w:val="1"/>
      <w:marLeft w:val="0"/>
      <w:marRight w:val="0"/>
      <w:marTop w:val="0"/>
      <w:marBottom w:val="0"/>
      <w:divBdr>
        <w:top w:val="none" w:sz="0" w:space="0" w:color="auto"/>
        <w:left w:val="none" w:sz="0" w:space="0" w:color="auto"/>
        <w:bottom w:val="none" w:sz="0" w:space="0" w:color="auto"/>
        <w:right w:val="none" w:sz="0" w:space="0" w:color="auto"/>
      </w:divBdr>
    </w:div>
    <w:div w:id="1156608340">
      <w:bodyDiv w:val="1"/>
      <w:marLeft w:val="0"/>
      <w:marRight w:val="0"/>
      <w:marTop w:val="0"/>
      <w:marBottom w:val="0"/>
      <w:divBdr>
        <w:top w:val="none" w:sz="0" w:space="0" w:color="auto"/>
        <w:left w:val="none" w:sz="0" w:space="0" w:color="auto"/>
        <w:bottom w:val="none" w:sz="0" w:space="0" w:color="auto"/>
        <w:right w:val="none" w:sz="0" w:space="0" w:color="auto"/>
      </w:divBdr>
    </w:div>
    <w:div w:id="1236352529">
      <w:bodyDiv w:val="1"/>
      <w:marLeft w:val="0"/>
      <w:marRight w:val="0"/>
      <w:marTop w:val="0"/>
      <w:marBottom w:val="0"/>
      <w:divBdr>
        <w:top w:val="none" w:sz="0" w:space="0" w:color="auto"/>
        <w:left w:val="none" w:sz="0" w:space="0" w:color="auto"/>
        <w:bottom w:val="none" w:sz="0" w:space="0" w:color="auto"/>
        <w:right w:val="none" w:sz="0" w:space="0" w:color="auto"/>
      </w:divBdr>
    </w:div>
    <w:div w:id="1312058547">
      <w:bodyDiv w:val="1"/>
      <w:marLeft w:val="0"/>
      <w:marRight w:val="0"/>
      <w:marTop w:val="0"/>
      <w:marBottom w:val="0"/>
      <w:divBdr>
        <w:top w:val="none" w:sz="0" w:space="0" w:color="auto"/>
        <w:left w:val="none" w:sz="0" w:space="0" w:color="auto"/>
        <w:bottom w:val="none" w:sz="0" w:space="0" w:color="auto"/>
        <w:right w:val="none" w:sz="0" w:space="0" w:color="auto"/>
      </w:divBdr>
      <w:divsChild>
        <w:div w:id="338894428">
          <w:marLeft w:val="0"/>
          <w:marRight w:val="0"/>
          <w:marTop w:val="0"/>
          <w:marBottom w:val="0"/>
          <w:divBdr>
            <w:top w:val="none" w:sz="0" w:space="0" w:color="auto"/>
            <w:left w:val="none" w:sz="0" w:space="0" w:color="auto"/>
            <w:bottom w:val="none" w:sz="0" w:space="0" w:color="auto"/>
            <w:right w:val="none" w:sz="0" w:space="0" w:color="auto"/>
          </w:divBdr>
        </w:div>
      </w:divsChild>
    </w:div>
    <w:div w:id="1349797861">
      <w:bodyDiv w:val="1"/>
      <w:marLeft w:val="0"/>
      <w:marRight w:val="0"/>
      <w:marTop w:val="0"/>
      <w:marBottom w:val="0"/>
      <w:divBdr>
        <w:top w:val="none" w:sz="0" w:space="0" w:color="auto"/>
        <w:left w:val="none" w:sz="0" w:space="0" w:color="auto"/>
        <w:bottom w:val="none" w:sz="0" w:space="0" w:color="auto"/>
        <w:right w:val="none" w:sz="0" w:space="0" w:color="auto"/>
      </w:divBdr>
    </w:div>
    <w:div w:id="156397721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96082201">
      <w:bodyDiv w:val="1"/>
      <w:marLeft w:val="0"/>
      <w:marRight w:val="0"/>
      <w:marTop w:val="0"/>
      <w:marBottom w:val="0"/>
      <w:divBdr>
        <w:top w:val="none" w:sz="0" w:space="0" w:color="auto"/>
        <w:left w:val="none" w:sz="0" w:space="0" w:color="auto"/>
        <w:bottom w:val="none" w:sz="0" w:space="0" w:color="auto"/>
        <w:right w:val="none" w:sz="0" w:space="0" w:color="auto"/>
      </w:divBdr>
    </w:div>
    <w:div w:id="1708068225">
      <w:bodyDiv w:val="1"/>
      <w:marLeft w:val="0"/>
      <w:marRight w:val="0"/>
      <w:marTop w:val="0"/>
      <w:marBottom w:val="0"/>
      <w:divBdr>
        <w:top w:val="none" w:sz="0" w:space="0" w:color="auto"/>
        <w:left w:val="none" w:sz="0" w:space="0" w:color="auto"/>
        <w:bottom w:val="none" w:sz="0" w:space="0" w:color="auto"/>
        <w:right w:val="none" w:sz="0" w:space="0" w:color="auto"/>
      </w:divBdr>
    </w:div>
    <w:div w:id="1738823539">
      <w:bodyDiv w:val="1"/>
      <w:marLeft w:val="0"/>
      <w:marRight w:val="0"/>
      <w:marTop w:val="0"/>
      <w:marBottom w:val="0"/>
      <w:divBdr>
        <w:top w:val="none" w:sz="0" w:space="0" w:color="auto"/>
        <w:left w:val="none" w:sz="0" w:space="0" w:color="auto"/>
        <w:bottom w:val="none" w:sz="0" w:space="0" w:color="auto"/>
        <w:right w:val="none" w:sz="0" w:space="0" w:color="auto"/>
      </w:divBdr>
    </w:div>
    <w:div w:id="1762339329">
      <w:bodyDiv w:val="1"/>
      <w:marLeft w:val="0"/>
      <w:marRight w:val="0"/>
      <w:marTop w:val="0"/>
      <w:marBottom w:val="0"/>
      <w:divBdr>
        <w:top w:val="none" w:sz="0" w:space="0" w:color="auto"/>
        <w:left w:val="none" w:sz="0" w:space="0" w:color="auto"/>
        <w:bottom w:val="none" w:sz="0" w:space="0" w:color="auto"/>
        <w:right w:val="none" w:sz="0" w:space="0" w:color="auto"/>
      </w:divBdr>
    </w:div>
    <w:div w:id="1836606058">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2105608956">
      <w:bodyDiv w:val="1"/>
      <w:marLeft w:val="0"/>
      <w:marRight w:val="0"/>
      <w:marTop w:val="0"/>
      <w:marBottom w:val="0"/>
      <w:divBdr>
        <w:top w:val="none" w:sz="0" w:space="0" w:color="auto"/>
        <w:left w:val="none" w:sz="0" w:space="0" w:color="auto"/>
        <w:bottom w:val="none" w:sz="0" w:space="0" w:color="auto"/>
        <w:right w:val="none" w:sz="0" w:space="0" w:color="auto"/>
      </w:divBdr>
    </w:div>
    <w:div w:id="21111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D8093-683B-46F3-9BBC-30B59BBE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9075</Words>
  <Characters>51732</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2</cp:revision>
  <cp:lastPrinted>1900-12-31T15:59:00Z</cp:lastPrinted>
  <dcterms:created xsi:type="dcterms:W3CDTF">2023-05-25T14:55:00Z</dcterms:created>
  <dcterms:modified xsi:type="dcterms:W3CDTF">2023-05-25T14:55:00Z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(3)8HKfFq0DuUOyVHj6pDuVOAe5Btw1eBxae/r6/wld8E6Ar/anZwDYtI15v63v0Jgk8kehFshK
V/GVX7RS/fg/PzP4rgvLTDNhddkky1/+xDZ0nlVHYEYcpJOuHoNcJKuVVO8jrJrc4WhoSROJ
cUYJubsMQWBJDce3qacMV5iUNovtfBRE5MjZrO59PpFK1POT0WYyhkl5UUGz3fLNTd/fWltR
Z/0YR1PWYwNSnwf+/d</vt:lpwstr>
  </property>
  <property fmtid="{D5CDD505-2E9C-101B-9397-08002B2CF9AE}" pid="22" name="_2015_ms_pID_7253431">
    <vt:lpwstr>2gBfanSZ/WOXXf6rpyYxfnwg9feig4ZEU+wuYO87qF0qNRT2pCqtTK
ksChuQB5tRzohIumkpKmdh7/GS6TFfwN9vVgPALUpLIm5aZWqXVAHWiRIHiOzei2SDVUjHAq
TpYnt0RGqItIzmudrJDQwzUzY1ekmlyTPsi2AtXBx6h3doABFcnK+igNZIb/18eFDIVwOIzc
Stv9jsGqo+BuYao1ni55Hiy6AoKk9dYAZujY</vt:lpwstr>
  </property>
  <property fmtid="{D5CDD505-2E9C-101B-9397-08002B2CF9AE}" pid="23" name="_2015_ms_pID_7253432">
    <vt:lpwstr>S6aVwR2u9XyTXVlHaQtxX8A=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2023-05-24T07:57:25Z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a7e13de0-42f6-481f-9b52-6ed6d99971f5</vt:lpwstr>
  </property>
  <property fmtid="{D5CDD505-2E9C-101B-9397-08002B2CF9AE}" pid="30" name="MSIP_Label_83bcef13-7cac-433f-ba1d-47a323951816_ContentBits">
    <vt:lpwstr>0</vt:lpwstr>
  </property>
</Properties>
</file>